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AF7E1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DE2023">
        <w:rPr>
          <w:b/>
          <w:i/>
          <w:noProof/>
          <w:sz w:val="28"/>
        </w:rPr>
        <w:t>7002</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5B05EA"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A74AA" w:rsidR="001E41F3" w:rsidRPr="00410371" w:rsidRDefault="00DE2023" w:rsidP="00547111">
            <w:pPr>
              <w:pStyle w:val="CRCoverPage"/>
              <w:spacing w:after="0"/>
              <w:rPr>
                <w:noProof/>
              </w:rPr>
            </w:pPr>
            <w:r>
              <w:rPr>
                <w:b/>
                <w:noProof/>
                <w:sz w:val="28"/>
              </w:rPr>
              <w:t>2084</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5B05EA">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F946F" w:rsidR="001E41F3" w:rsidRDefault="0034269C">
            <w:pPr>
              <w:pStyle w:val="CRCoverPage"/>
              <w:spacing w:after="0"/>
              <w:ind w:left="100"/>
              <w:rPr>
                <w:noProof/>
              </w:rPr>
            </w:pPr>
            <w:r w:rsidRPr="0034269C">
              <w:rPr>
                <w:noProof/>
              </w:rPr>
              <w:t>Corrections to 5.5.5.3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B05EA"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5B05EA">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473FAC" w:rsidR="001E41F3" w:rsidRDefault="0034269C">
            <w:pPr>
              <w:pStyle w:val="CRCoverPage"/>
              <w:spacing w:after="0"/>
              <w:ind w:left="100"/>
              <w:rPr>
                <w:noProof/>
              </w:rPr>
            </w:pPr>
            <w:r>
              <w:rPr>
                <w:noProof/>
              </w:rPr>
              <w:t xml:space="preserve">There is a typo in table 5.5.5.3.4.3-x of the message contents on the coreset duration for Test Configuration 2. The duration should be 2, as the configuration uses 120 kHz SSB SCS.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01C7F8" w:rsidR="001E41F3" w:rsidRDefault="0034269C">
            <w:pPr>
              <w:pStyle w:val="CRCoverPage"/>
              <w:spacing w:after="0"/>
              <w:ind w:left="100"/>
              <w:rPr>
                <w:noProof/>
              </w:rPr>
            </w:pPr>
            <w:r>
              <w:rPr>
                <w:noProof/>
              </w:rPr>
              <w:t>Corrected the message contents table for the coreset duration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78E16" w:rsidR="001E41F3" w:rsidRDefault="0034269C">
            <w:pPr>
              <w:pStyle w:val="CRCoverPage"/>
              <w:spacing w:after="0"/>
              <w:ind w:left="100"/>
              <w:rPr>
                <w:noProof/>
              </w:rPr>
            </w:pPr>
            <w:r>
              <w:rPr>
                <w:noProof/>
              </w:rPr>
              <w:t>The coreset duration for test configuration 2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15063" w:rsidR="001E41F3" w:rsidRDefault="0034269C">
            <w:pPr>
              <w:pStyle w:val="CRCoverPage"/>
              <w:spacing w:after="0"/>
              <w:ind w:left="100"/>
              <w:rPr>
                <w:noProof/>
              </w:rPr>
            </w:pPr>
            <w:r>
              <w:rPr>
                <w:noProof/>
              </w:rPr>
              <w:t>5.5.5.3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08D10D4" w14:textId="77777777" w:rsidR="0034269C" w:rsidRPr="00A81727" w:rsidRDefault="0034269C" w:rsidP="0034269C">
      <w:pPr>
        <w:pStyle w:val="Heading4"/>
      </w:pPr>
      <w:r w:rsidRPr="00A81727">
        <w:t>5.5.5.3</w:t>
      </w:r>
      <w:r w:rsidRPr="00A81727">
        <w:tab/>
        <w:t>EN-DC FR2 CSI-RS-based beam failure detection and link recovery in non-DRX</w:t>
      </w:r>
    </w:p>
    <w:p w14:paraId="3ECB523C" w14:textId="77777777" w:rsidR="0034269C" w:rsidRPr="00A81727" w:rsidRDefault="0034269C" w:rsidP="0034269C">
      <w:pPr>
        <w:pStyle w:val="EditorsNote"/>
        <w:rPr>
          <w:lang w:eastAsia="zh-CN"/>
        </w:rPr>
      </w:pPr>
      <w:r w:rsidRPr="00A81727">
        <w:rPr>
          <w:lang w:eastAsia="zh-CN"/>
        </w:rPr>
        <w:t>Editor's Note: This test case is complete for the following configurations:</w:t>
      </w:r>
    </w:p>
    <w:p w14:paraId="191E8AA3" w14:textId="77777777" w:rsidR="0034269C" w:rsidRPr="00A81727" w:rsidRDefault="0034269C" w:rsidP="0034269C">
      <w:pPr>
        <w:pStyle w:val="EditorsNote"/>
        <w:numPr>
          <w:ilvl w:val="0"/>
          <w:numId w:val="7"/>
        </w:numPr>
        <w:rPr>
          <w:lang w:eastAsia="zh-CN"/>
        </w:rPr>
      </w:pPr>
      <w:r w:rsidRPr="00A81727">
        <w:t xml:space="preserve">Test frequency f </w:t>
      </w:r>
      <w:r w:rsidRPr="00A81727">
        <w:rPr>
          <w:rFonts w:ascii="Arial" w:hAnsi="Arial" w:cs="Arial"/>
        </w:rPr>
        <w:t>≤</w:t>
      </w:r>
      <w:r w:rsidRPr="00A81727">
        <w:t xml:space="preserve"> 40.8 GHz</w:t>
      </w:r>
    </w:p>
    <w:p w14:paraId="43B94F0E" w14:textId="77777777" w:rsidR="0034269C" w:rsidRPr="00A81727" w:rsidRDefault="0034269C" w:rsidP="0034269C">
      <w:pPr>
        <w:pStyle w:val="EditorsNote"/>
        <w:numPr>
          <w:ilvl w:val="0"/>
          <w:numId w:val="7"/>
        </w:numPr>
        <w:rPr>
          <w:lang w:eastAsia="zh-CN"/>
        </w:rPr>
      </w:pPr>
      <w:r w:rsidRPr="00A81727">
        <w:t>UE PC3</w:t>
      </w:r>
    </w:p>
    <w:p w14:paraId="371A9CA2" w14:textId="77777777" w:rsidR="0034269C" w:rsidRPr="00A81727" w:rsidRDefault="0034269C" w:rsidP="0034269C">
      <w:pPr>
        <w:pStyle w:val="EditorsNote"/>
      </w:pPr>
      <w:r w:rsidRPr="00A81727">
        <w:rPr>
          <w:lang w:eastAsia="zh-CN"/>
        </w:rPr>
        <w:t xml:space="preserve">This test case is incomplete for </w:t>
      </w:r>
      <w:r w:rsidRPr="00A81727">
        <w:t xml:space="preserve">Test frequency f </w:t>
      </w:r>
      <w:r w:rsidRPr="00A81727">
        <w:rPr>
          <w:rFonts w:ascii="Arial" w:hAnsi="Arial" w:cs="Arial"/>
        </w:rPr>
        <w:t>&gt;</w:t>
      </w:r>
      <w:r w:rsidRPr="00A81727">
        <w:t xml:space="preserve"> 40.8 GHz</w:t>
      </w:r>
    </w:p>
    <w:p w14:paraId="12F7D6CF" w14:textId="77777777" w:rsidR="0034269C" w:rsidRPr="00A81727" w:rsidRDefault="0034269C" w:rsidP="0034269C">
      <w:pPr>
        <w:pStyle w:val="EditorsNote"/>
        <w:rPr>
          <w:lang w:eastAsia="zh-CN"/>
        </w:rPr>
      </w:pPr>
      <w:r w:rsidRPr="00A81727">
        <w:rPr>
          <w:lang w:eastAsia="zh-CN"/>
        </w:rPr>
        <w:t>This test case is incomplete for UE power class other than PC3.</w:t>
      </w:r>
    </w:p>
    <w:p w14:paraId="48F88283" w14:textId="77777777" w:rsidR="0034269C" w:rsidRPr="00A81727" w:rsidRDefault="0034269C" w:rsidP="0034269C">
      <w:pPr>
        <w:pStyle w:val="H6"/>
      </w:pPr>
      <w:r w:rsidRPr="00A81727">
        <w:t>5.5.5.3.1</w:t>
      </w:r>
      <w:r w:rsidRPr="00A81727">
        <w:tab/>
        <w:t>Test purpose</w:t>
      </w:r>
    </w:p>
    <w:p w14:paraId="00B3C817" w14:textId="77777777" w:rsidR="0034269C" w:rsidRPr="00A81727" w:rsidRDefault="0034269C" w:rsidP="0034269C">
      <w:r w:rsidRPr="00A81727">
        <w:rPr>
          <w:rFonts w:cs="v4.2.0"/>
        </w:rPr>
        <w:t>The purpose of this test is t</w:t>
      </w:r>
      <w:r w:rsidRPr="00A81727">
        <w:t>o verify that the UE properly detects CSI-RS-based beam failure in the set q</w:t>
      </w:r>
      <w:r w:rsidRPr="00A81727">
        <w:rPr>
          <w:vertAlign w:val="subscript"/>
        </w:rPr>
        <w:t>0</w:t>
      </w:r>
      <w:r w:rsidRPr="00A81727">
        <w:t xml:space="preserve"> configured for a serving cell and that the UE performs correct CSI-RS-based link recovery based on beam candidate set q</w:t>
      </w:r>
      <w:r w:rsidRPr="00A81727">
        <w:rPr>
          <w:vertAlign w:val="subscript"/>
        </w:rPr>
        <w:t>1</w:t>
      </w:r>
      <w:r w:rsidRPr="00A81727">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0C0FCE6F" w14:textId="77777777" w:rsidR="0034269C" w:rsidRPr="00A81727" w:rsidRDefault="0034269C" w:rsidP="0034269C">
      <w:pPr>
        <w:pStyle w:val="H6"/>
      </w:pPr>
      <w:r w:rsidRPr="00A81727">
        <w:t>5.5.5.3.2</w:t>
      </w:r>
      <w:r w:rsidRPr="00A81727">
        <w:tab/>
        <w:t>Test applicability</w:t>
      </w:r>
    </w:p>
    <w:p w14:paraId="556F3504" w14:textId="77777777" w:rsidR="0034269C" w:rsidRPr="00A81727" w:rsidRDefault="0034269C" w:rsidP="0034269C">
      <w:pPr>
        <w:rPr>
          <w:rFonts w:cs="v4.2.0"/>
        </w:rPr>
      </w:pPr>
      <w:r w:rsidRPr="00A81727">
        <w:rPr>
          <w:rFonts w:cs="v4.2.0"/>
        </w:rPr>
        <w:t xml:space="preserve">This test applies to all types of NR UE </w:t>
      </w:r>
      <w:r w:rsidRPr="00A81727">
        <w:rPr>
          <w:lang w:eastAsia="sv-SE"/>
        </w:rPr>
        <w:t>supporting E-UTRA and EN-DC from</w:t>
      </w:r>
      <w:r w:rsidRPr="00A81727">
        <w:rPr>
          <w:rFonts w:cs="v4.2.0"/>
        </w:rPr>
        <w:t xml:space="preserve"> release 15 and forward supporting CSI-RS-based RLM and link recovery.</w:t>
      </w:r>
    </w:p>
    <w:p w14:paraId="2651C4BE" w14:textId="77777777" w:rsidR="0034269C" w:rsidRPr="00A81727" w:rsidRDefault="0034269C" w:rsidP="0034269C">
      <w:pPr>
        <w:pStyle w:val="H6"/>
      </w:pPr>
      <w:r w:rsidRPr="00A81727">
        <w:t>5.5.5.3.3</w:t>
      </w:r>
      <w:r w:rsidRPr="00A81727">
        <w:tab/>
        <w:t>Minimum conformance requirements</w:t>
      </w:r>
    </w:p>
    <w:p w14:paraId="29F56692" w14:textId="77777777" w:rsidR="0034269C" w:rsidRPr="00A81727" w:rsidRDefault="0034269C" w:rsidP="0034269C">
      <w:pPr>
        <w:rPr>
          <w:lang w:eastAsia="sv-SE"/>
        </w:rPr>
      </w:pPr>
      <w:r w:rsidRPr="00A81727">
        <w:rPr>
          <w:lang w:eastAsia="sv-SE"/>
        </w:rPr>
        <w:t>The minimum conformance requirements are specified in clause 5.5.5.0.2.</w:t>
      </w:r>
    </w:p>
    <w:p w14:paraId="466CB5B2" w14:textId="77777777" w:rsidR="0034269C" w:rsidRPr="00A81727" w:rsidRDefault="0034269C" w:rsidP="0034269C">
      <w:pPr>
        <w:rPr>
          <w:lang w:eastAsia="sv-SE"/>
        </w:rPr>
      </w:pPr>
      <w:r w:rsidRPr="00A81727">
        <w:rPr>
          <w:lang w:eastAsia="sv-SE"/>
        </w:rPr>
        <w:t>The normative reference for this requirement is TS 38.133 [6] clause A.5.5.5.3.</w:t>
      </w:r>
    </w:p>
    <w:p w14:paraId="53835284" w14:textId="77777777" w:rsidR="0034269C" w:rsidRPr="00A81727" w:rsidRDefault="0034269C" w:rsidP="0034269C">
      <w:pPr>
        <w:pStyle w:val="H6"/>
        <w:rPr>
          <w:lang w:eastAsia="x-none"/>
        </w:rPr>
      </w:pPr>
      <w:r w:rsidRPr="00A81727">
        <w:t>5.5.5.3.4</w:t>
      </w:r>
      <w:r w:rsidRPr="00A81727">
        <w:tab/>
        <w:t>Test description</w:t>
      </w:r>
    </w:p>
    <w:p w14:paraId="70017E86" w14:textId="77777777" w:rsidR="0034269C" w:rsidRPr="00A81727" w:rsidRDefault="0034269C" w:rsidP="0034269C">
      <w:r w:rsidRPr="00A81727">
        <w:t xml:space="preserve">There are two cell configured in this test: E-UTRAN </w:t>
      </w:r>
      <w:proofErr w:type="spellStart"/>
      <w:r w:rsidRPr="00A81727">
        <w:t>PCell</w:t>
      </w:r>
      <w:proofErr w:type="spellEnd"/>
      <w:r w:rsidRPr="00A81727">
        <w:t xml:space="preserve"> and NR </w:t>
      </w:r>
      <w:proofErr w:type="spellStart"/>
      <w:r w:rsidRPr="00A81727">
        <w:t>PSCell</w:t>
      </w:r>
      <w:proofErr w:type="spellEnd"/>
      <w:r w:rsidRPr="00A81727">
        <w:t>. This test consists of five successive time periods, with time duration of T1, T2, T3, T4 and T5 respectively. Figure 5.5.5.3.4-1 shows the five different time durations and the corresponding variation of the downlink SNR in the active cell to emulate CSI-RS based beam failure. Figure 5.5.5.3.4-1 additionally shows the variation of the downlink L1-RSRP of the CSI-RS in set q</w:t>
      </w:r>
      <w:r w:rsidRPr="00A81727">
        <w:rPr>
          <w:vertAlign w:val="subscript"/>
        </w:rPr>
        <w:t>1</w:t>
      </w:r>
      <w:r w:rsidRPr="00A81727">
        <w:t xml:space="preserve"> of the candidate beam used for link recovery.</w:t>
      </w:r>
    </w:p>
    <w:p w14:paraId="045FBC17" w14:textId="77777777" w:rsidR="0034269C" w:rsidRPr="00A81727" w:rsidRDefault="0034269C" w:rsidP="0034269C">
      <w:pPr>
        <w:pStyle w:val="TH"/>
      </w:pPr>
      <w:r w:rsidRPr="00A81727">
        <w:rPr>
          <w:noProof/>
          <w:lang w:eastAsia="zh-CN"/>
        </w:rPr>
        <w:drawing>
          <wp:inline distT="0" distB="0" distL="0" distR="0" wp14:anchorId="2C382410" wp14:editId="00CC3828">
            <wp:extent cx="4742180" cy="2190115"/>
            <wp:effectExtent l="0" t="0" r="0" b="0"/>
            <wp:docPr id="42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p>
    <w:p w14:paraId="67BF76ED" w14:textId="77777777" w:rsidR="0034269C" w:rsidRPr="00A81727" w:rsidRDefault="0034269C" w:rsidP="0034269C">
      <w:pPr>
        <w:pStyle w:val="TF"/>
        <w:rPr>
          <w:b w:val="0"/>
        </w:rPr>
      </w:pPr>
      <w:r w:rsidRPr="00A81727">
        <w:t>Figure 5.5.5.3.4-1: SNR and L1-RSRP variation for EN-DC FR2 CSI-RS-based beam failure detection and link recovery in non-DRX</w:t>
      </w:r>
    </w:p>
    <w:p w14:paraId="37424142" w14:textId="77777777" w:rsidR="0034269C" w:rsidRPr="00A81727" w:rsidRDefault="0034269C" w:rsidP="0034269C">
      <w:pPr>
        <w:pStyle w:val="H6"/>
      </w:pPr>
      <w:r w:rsidRPr="00A81727">
        <w:t>5.5.5.3.4.1</w:t>
      </w:r>
      <w:r w:rsidRPr="00A81727">
        <w:tab/>
        <w:t>Initial conditions</w:t>
      </w:r>
    </w:p>
    <w:p w14:paraId="03CE4EAE" w14:textId="77777777" w:rsidR="0034269C" w:rsidRPr="00A81727" w:rsidRDefault="0034269C" w:rsidP="0034269C">
      <w:pPr>
        <w:rPr>
          <w:lang w:eastAsia="sv-SE"/>
        </w:rPr>
      </w:pPr>
      <w:r w:rsidRPr="00A81727">
        <w:rPr>
          <w:lang w:eastAsia="sv-SE"/>
        </w:rPr>
        <w:t>This test shall be tested using any of the test configurations in Table 5.5.5.3.4.1-1.</w:t>
      </w:r>
    </w:p>
    <w:p w14:paraId="1CAD2A8D" w14:textId="77777777" w:rsidR="0034269C" w:rsidRPr="00A81727" w:rsidRDefault="0034269C" w:rsidP="0034269C">
      <w:pPr>
        <w:pStyle w:val="TH"/>
        <w:rPr>
          <w:lang w:eastAsia="x-none"/>
        </w:rPr>
      </w:pPr>
      <w:r w:rsidRPr="00A81727">
        <w:lastRenderedPageBreak/>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34269C" w:rsidRPr="00A81727" w14:paraId="6B2E408C" w14:textId="77777777" w:rsidTr="00830E20">
        <w:trPr>
          <w:jc w:val="center"/>
        </w:trPr>
        <w:tc>
          <w:tcPr>
            <w:tcW w:w="2265" w:type="dxa"/>
            <w:tcBorders>
              <w:top w:val="single" w:sz="4" w:space="0" w:color="auto"/>
              <w:left w:val="single" w:sz="4" w:space="0" w:color="auto"/>
              <w:bottom w:val="single" w:sz="4" w:space="0" w:color="auto"/>
              <w:right w:val="single" w:sz="4" w:space="0" w:color="auto"/>
            </w:tcBorders>
            <w:hideMark/>
          </w:tcPr>
          <w:p w14:paraId="3A4625AF" w14:textId="77777777" w:rsidR="0034269C" w:rsidRPr="00A81727" w:rsidRDefault="0034269C" w:rsidP="00830E20">
            <w:pPr>
              <w:pStyle w:val="TAH"/>
            </w:pPr>
            <w:r w:rsidRPr="00A81727">
              <w:t>Configuration</w:t>
            </w:r>
          </w:p>
        </w:tc>
        <w:tc>
          <w:tcPr>
            <w:tcW w:w="6905" w:type="dxa"/>
            <w:tcBorders>
              <w:top w:val="single" w:sz="4" w:space="0" w:color="auto"/>
              <w:left w:val="single" w:sz="4" w:space="0" w:color="auto"/>
              <w:bottom w:val="single" w:sz="4" w:space="0" w:color="auto"/>
              <w:right w:val="single" w:sz="4" w:space="0" w:color="auto"/>
            </w:tcBorders>
            <w:hideMark/>
          </w:tcPr>
          <w:p w14:paraId="302088D6" w14:textId="77777777" w:rsidR="0034269C" w:rsidRPr="00A81727" w:rsidRDefault="0034269C" w:rsidP="00830E20">
            <w:pPr>
              <w:pStyle w:val="TAH"/>
            </w:pPr>
            <w:r w:rsidRPr="00A81727">
              <w:t>Description</w:t>
            </w:r>
          </w:p>
        </w:tc>
      </w:tr>
      <w:tr w:rsidR="0034269C" w:rsidRPr="00A81727" w14:paraId="3978B202" w14:textId="77777777" w:rsidTr="00830E20">
        <w:trPr>
          <w:jc w:val="center"/>
        </w:trPr>
        <w:tc>
          <w:tcPr>
            <w:tcW w:w="2265" w:type="dxa"/>
            <w:tcBorders>
              <w:top w:val="single" w:sz="4" w:space="0" w:color="auto"/>
              <w:left w:val="single" w:sz="4" w:space="0" w:color="auto"/>
              <w:bottom w:val="single" w:sz="4" w:space="0" w:color="auto"/>
              <w:right w:val="single" w:sz="4" w:space="0" w:color="auto"/>
            </w:tcBorders>
            <w:hideMark/>
          </w:tcPr>
          <w:p w14:paraId="686F2DA6" w14:textId="77777777" w:rsidR="0034269C" w:rsidRPr="00A81727" w:rsidRDefault="0034269C" w:rsidP="00830E20">
            <w:pPr>
              <w:pStyle w:val="TAL"/>
            </w:pPr>
            <w:r w:rsidRPr="00A81727">
              <w:t>5.5.5.3-1</w:t>
            </w:r>
          </w:p>
        </w:tc>
        <w:tc>
          <w:tcPr>
            <w:tcW w:w="6905" w:type="dxa"/>
            <w:tcBorders>
              <w:top w:val="single" w:sz="4" w:space="0" w:color="auto"/>
              <w:left w:val="single" w:sz="4" w:space="0" w:color="auto"/>
              <w:bottom w:val="single" w:sz="4" w:space="0" w:color="auto"/>
              <w:right w:val="single" w:sz="4" w:space="0" w:color="auto"/>
            </w:tcBorders>
            <w:hideMark/>
          </w:tcPr>
          <w:p w14:paraId="0C371DA3" w14:textId="77777777" w:rsidR="0034269C" w:rsidRPr="00A81727" w:rsidRDefault="0034269C" w:rsidP="00830E20">
            <w:pPr>
              <w:pStyle w:val="TAL"/>
            </w:pPr>
            <w:r w:rsidRPr="00A81727">
              <w:t>LTE FDD, NR TDD duplex mode, 120 kHz SSB SCS, 100 MHz bandwidth</w:t>
            </w:r>
          </w:p>
        </w:tc>
      </w:tr>
      <w:tr w:rsidR="0034269C" w:rsidRPr="00A81727" w14:paraId="51149A90" w14:textId="77777777" w:rsidTr="00830E20">
        <w:trPr>
          <w:jc w:val="center"/>
        </w:trPr>
        <w:tc>
          <w:tcPr>
            <w:tcW w:w="2265" w:type="dxa"/>
            <w:tcBorders>
              <w:top w:val="single" w:sz="4" w:space="0" w:color="auto"/>
              <w:left w:val="single" w:sz="4" w:space="0" w:color="auto"/>
              <w:bottom w:val="single" w:sz="4" w:space="0" w:color="auto"/>
              <w:right w:val="single" w:sz="4" w:space="0" w:color="auto"/>
            </w:tcBorders>
          </w:tcPr>
          <w:p w14:paraId="6651CE9E" w14:textId="77777777" w:rsidR="0034269C" w:rsidRPr="00A81727" w:rsidRDefault="0034269C" w:rsidP="00830E20">
            <w:pPr>
              <w:pStyle w:val="TAL"/>
            </w:pPr>
            <w:r w:rsidRPr="00A81727">
              <w:t>5.5.5.3-2</w:t>
            </w:r>
          </w:p>
        </w:tc>
        <w:tc>
          <w:tcPr>
            <w:tcW w:w="6905" w:type="dxa"/>
            <w:tcBorders>
              <w:top w:val="single" w:sz="4" w:space="0" w:color="auto"/>
              <w:left w:val="single" w:sz="4" w:space="0" w:color="auto"/>
              <w:bottom w:val="single" w:sz="4" w:space="0" w:color="auto"/>
              <w:right w:val="single" w:sz="4" w:space="0" w:color="auto"/>
            </w:tcBorders>
          </w:tcPr>
          <w:p w14:paraId="6B705FB5" w14:textId="77777777" w:rsidR="0034269C" w:rsidRPr="00A81727" w:rsidRDefault="0034269C" w:rsidP="00830E20">
            <w:pPr>
              <w:pStyle w:val="TAL"/>
            </w:pPr>
            <w:r w:rsidRPr="00A81727">
              <w:t>LTE TDD, NR TDD duplex mode, 120 kHz SSB SCS, 100 MHz bandwidth</w:t>
            </w:r>
          </w:p>
        </w:tc>
      </w:tr>
    </w:tbl>
    <w:p w14:paraId="1E7A713D" w14:textId="77777777" w:rsidR="0034269C" w:rsidRPr="00A81727" w:rsidRDefault="0034269C" w:rsidP="0034269C">
      <w:pPr>
        <w:rPr>
          <w:lang w:eastAsia="sv-SE"/>
        </w:rPr>
      </w:pPr>
    </w:p>
    <w:p w14:paraId="5A56EC5A" w14:textId="77777777" w:rsidR="0034269C" w:rsidRPr="00A81727" w:rsidRDefault="0034269C" w:rsidP="0034269C">
      <w:pPr>
        <w:rPr>
          <w:lang w:eastAsia="sv-SE"/>
        </w:rPr>
      </w:pPr>
      <w:r w:rsidRPr="00A81727">
        <w:rPr>
          <w:lang w:eastAsia="sv-SE"/>
        </w:rPr>
        <w:t>Configure the test equipment and the DUT according to the parameters in Table 5.5.5.3.4.1-2.</w:t>
      </w:r>
    </w:p>
    <w:p w14:paraId="53B62591" w14:textId="77777777" w:rsidR="0034269C" w:rsidRPr="00A81727" w:rsidRDefault="0034269C" w:rsidP="0034269C">
      <w:pPr>
        <w:pStyle w:val="TH"/>
        <w:rPr>
          <w:lang w:eastAsia="x-none"/>
        </w:rPr>
      </w:pPr>
      <w:r w:rsidRPr="00A81727">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4269C" w:rsidRPr="00A81727" w14:paraId="3AA43F45" w14:textId="77777777" w:rsidTr="00830E20">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0DCC0299" w14:textId="77777777" w:rsidR="0034269C" w:rsidRPr="00A81727" w:rsidRDefault="0034269C" w:rsidP="00830E20">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68C4FAB" w14:textId="77777777" w:rsidR="0034269C" w:rsidRPr="00A81727" w:rsidRDefault="0034269C" w:rsidP="00830E20">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2FD933C8" w14:textId="77777777" w:rsidR="0034269C" w:rsidRPr="00A81727" w:rsidRDefault="0034269C" w:rsidP="00830E20">
            <w:pPr>
              <w:pStyle w:val="TAH"/>
            </w:pPr>
            <w:r w:rsidRPr="00A81727">
              <w:t>Comment</w:t>
            </w:r>
          </w:p>
        </w:tc>
      </w:tr>
      <w:tr w:rsidR="0034269C" w:rsidRPr="00A81727" w14:paraId="67FD053B" w14:textId="77777777" w:rsidTr="00830E20">
        <w:trPr>
          <w:jc w:val="center"/>
        </w:trPr>
        <w:tc>
          <w:tcPr>
            <w:tcW w:w="1701" w:type="dxa"/>
            <w:tcBorders>
              <w:top w:val="single" w:sz="4" w:space="0" w:color="auto"/>
              <w:left w:val="single" w:sz="4" w:space="0" w:color="auto"/>
              <w:bottom w:val="single" w:sz="4" w:space="0" w:color="auto"/>
              <w:right w:val="single" w:sz="4" w:space="0" w:color="auto"/>
            </w:tcBorders>
            <w:hideMark/>
          </w:tcPr>
          <w:p w14:paraId="4A1C1C13" w14:textId="77777777" w:rsidR="0034269C" w:rsidRPr="00A81727" w:rsidRDefault="0034269C" w:rsidP="00830E20">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36DCEDC" w14:textId="77777777" w:rsidR="0034269C" w:rsidRPr="00A81727" w:rsidRDefault="0034269C" w:rsidP="00830E20">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16A58C1D" w14:textId="77777777" w:rsidR="0034269C" w:rsidRPr="00A81727" w:rsidRDefault="0034269C" w:rsidP="00830E20">
            <w:pPr>
              <w:pStyle w:val="TAL"/>
            </w:pPr>
            <w:r w:rsidRPr="00A81727">
              <w:t>As specified in TS 38.508-1 [14] clause 4.1.</w:t>
            </w:r>
          </w:p>
        </w:tc>
      </w:tr>
      <w:tr w:rsidR="0034269C" w:rsidRPr="00A81727" w14:paraId="581B4AD0" w14:textId="77777777" w:rsidTr="00830E20">
        <w:trPr>
          <w:jc w:val="center"/>
        </w:trPr>
        <w:tc>
          <w:tcPr>
            <w:tcW w:w="1701" w:type="dxa"/>
            <w:tcBorders>
              <w:top w:val="single" w:sz="4" w:space="0" w:color="auto"/>
              <w:left w:val="single" w:sz="4" w:space="0" w:color="auto"/>
              <w:bottom w:val="single" w:sz="4" w:space="0" w:color="auto"/>
              <w:right w:val="single" w:sz="4" w:space="0" w:color="auto"/>
            </w:tcBorders>
            <w:hideMark/>
          </w:tcPr>
          <w:p w14:paraId="70BE9A52" w14:textId="77777777" w:rsidR="0034269C" w:rsidRPr="00A81727" w:rsidRDefault="0034269C" w:rsidP="00830E20">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B333F96" w14:textId="77777777" w:rsidR="0034269C" w:rsidRPr="00A81727" w:rsidRDefault="0034269C" w:rsidP="00830E20">
            <w:pPr>
              <w:pStyle w:val="TAL"/>
            </w:pPr>
            <w:r w:rsidRPr="00A81727">
              <w:t xml:space="preserve">As specified in Annex E, table E.5-1 and TS 38.508-1 [14] clause 4.3.1 </w:t>
            </w:r>
            <w:r w:rsidRPr="00A81727">
              <w:rPr>
                <w:lang w:eastAsia="fr-FR"/>
              </w:rPr>
              <w:t>for E-UTRA and 7.2.3 for NR</w:t>
            </w:r>
            <w:r w:rsidRPr="00A81727">
              <w:t>.</w:t>
            </w:r>
          </w:p>
        </w:tc>
      </w:tr>
      <w:tr w:rsidR="0034269C" w:rsidRPr="00A81727" w14:paraId="42802CFB" w14:textId="77777777" w:rsidTr="00830E20">
        <w:trPr>
          <w:jc w:val="center"/>
        </w:trPr>
        <w:tc>
          <w:tcPr>
            <w:tcW w:w="1701" w:type="dxa"/>
            <w:tcBorders>
              <w:top w:val="single" w:sz="4" w:space="0" w:color="auto"/>
              <w:left w:val="single" w:sz="4" w:space="0" w:color="auto"/>
              <w:bottom w:val="single" w:sz="4" w:space="0" w:color="auto"/>
              <w:right w:val="single" w:sz="4" w:space="0" w:color="auto"/>
            </w:tcBorders>
            <w:hideMark/>
          </w:tcPr>
          <w:p w14:paraId="2A11E7ED" w14:textId="77777777" w:rsidR="0034269C" w:rsidRPr="00A81727" w:rsidRDefault="0034269C" w:rsidP="00830E20">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FB4B30" w14:textId="77777777" w:rsidR="0034269C" w:rsidRPr="00A81727" w:rsidRDefault="0034269C" w:rsidP="00830E20">
            <w:pPr>
              <w:pStyle w:val="TAL"/>
            </w:pPr>
            <w:r w:rsidRPr="00A81727">
              <w:t>As specified by the test configuration selected from Table 5.5.5.3.4.1-1.</w:t>
            </w:r>
          </w:p>
        </w:tc>
      </w:tr>
      <w:tr w:rsidR="0034269C" w:rsidRPr="00A81727" w14:paraId="7DAA9262" w14:textId="77777777" w:rsidTr="00830E20">
        <w:trPr>
          <w:jc w:val="center"/>
        </w:trPr>
        <w:tc>
          <w:tcPr>
            <w:tcW w:w="1701" w:type="dxa"/>
            <w:tcBorders>
              <w:top w:val="single" w:sz="4" w:space="0" w:color="auto"/>
              <w:left w:val="single" w:sz="4" w:space="0" w:color="auto"/>
              <w:bottom w:val="single" w:sz="4" w:space="0" w:color="auto"/>
              <w:right w:val="single" w:sz="4" w:space="0" w:color="auto"/>
            </w:tcBorders>
            <w:hideMark/>
          </w:tcPr>
          <w:p w14:paraId="4A4A6A08" w14:textId="77777777" w:rsidR="0034269C" w:rsidRPr="00A81727" w:rsidRDefault="0034269C" w:rsidP="00830E20">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D28E5F" w14:textId="77777777" w:rsidR="0034269C" w:rsidRPr="00A81727" w:rsidRDefault="0034269C" w:rsidP="00830E20">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5FACA7B4" w14:textId="77777777" w:rsidR="0034269C" w:rsidRPr="00A81727" w:rsidRDefault="0034269C" w:rsidP="00830E20">
            <w:pPr>
              <w:pStyle w:val="TAL"/>
            </w:pPr>
            <w:r w:rsidRPr="00A81727">
              <w:t>As specified in clause C.2.2.</w:t>
            </w:r>
          </w:p>
        </w:tc>
      </w:tr>
      <w:tr w:rsidR="0034269C" w:rsidRPr="00A81727" w14:paraId="46C0C3A9" w14:textId="77777777" w:rsidTr="00830E2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3BEAC52" w14:textId="77777777" w:rsidR="0034269C" w:rsidRPr="00A81727" w:rsidRDefault="0034269C" w:rsidP="00830E20">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E57CDD" w14:textId="77777777" w:rsidR="0034269C" w:rsidRPr="00A81727" w:rsidRDefault="0034269C" w:rsidP="00830E20">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42F3F12B" w14:textId="77777777" w:rsidR="0034269C" w:rsidRPr="00A81727" w:rsidRDefault="0034269C" w:rsidP="00830E20">
            <w:pPr>
              <w:pStyle w:val="TAL"/>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377D205" w14:textId="77777777" w:rsidR="0034269C" w:rsidRPr="00A81727" w:rsidRDefault="0034269C" w:rsidP="00830E20">
            <w:pPr>
              <w:pStyle w:val="TAL"/>
            </w:pPr>
            <w:r w:rsidRPr="00A81727">
              <w:t>As specified in TS 38.508-1 [14] Annex A.</w:t>
            </w:r>
          </w:p>
        </w:tc>
      </w:tr>
      <w:tr w:rsidR="0034269C" w:rsidRPr="00A81727" w14:paraId="034C3237" w14:textId="77777777" w:rsidTr="00830E2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C1F0CEC" w14:textId="77777777" w:rsidR="0034269C" w:rsidRPr="00A81727" w:rsidRDefault="0034269C" w:rsidP="00830E20">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E3FB477" w14:textId="77777777" w:rsidR="0034269C" w:rsidRPr="00A81727" w:rsidRDefault="0034269C" w:rsidP="00830E20">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6CFB2773" w14:textId="77777777" w:rsidR="0034269C" w:rsidRPr="00A81727" w:rsidRDefault="0034269C" w:rsidP="00830E20">
            <w:pPr>
              <w:pStyle w:val="TAL"/>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25481B" w14:textId="77777777" w:rsidR="0034269C" w:rsidRPr="00A81727" w:rsidRDefault="0034269C" w:rsidP="00830E20">
            <w:pPr>
              <w:spacing w:after="0"/>
              <w:rPr>
                <w:rFonts w:ascii="Arial" w:hAnsi="Arial"/>
                <w:sz w:val="18"/>
                <w:lang w:eastAsia="x-none"/>
              </w:rPr>
            </w:pPr>
          </w:p>
        </w:tc>
      </w:tr>
      <w:tr w:rsidR="0034269C" w:rsidRPr="00A81727" w14:paraId="2C0291CB" w14:textId="77777777" w:rsidTr="00830E20">
        <w:trPr>
          <w:jc w:val="center"/>
        </w:trPr>
        <w:tc>
          <w:tcPr>
            <w:tcW w:w="1701" w:type="dxa"/>
            <w:tcBorders>
              <w:top w:val="single" w:sz="4" w:space="0" w:color="auto"/>
              <w:left w:val="single" w:sz="4" w:space="0" w:color="auto"/>
              <w:bottom w:val="single" w:sz="4" w:space="0" w:color="auto"/>
              <w:right w:val="single" w:sz="4" w:space="0" w:color="auto"/>
            </w:tcBorders>
            <w:hideMark/>
          </w:tcPr>
          <w:p w14:paraId="1D2F2BF1" w14:textId="77777777" w:rsidR="0034269C" w:rsidRPr="00A81727" w:rsidRDefault="0034269C" w:rsidP="00830E20">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5B58CBA" w14:textId="77777777" w:rsidR="0034269C" w:rsidRPr="00A81727" w:rsidRDefault="0034269C" w:rsidP="00830E20">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10E493B0" w14:textId="77777777" w:rsidR="0034269C" w:rsidRPr="00A81727" w:rsidRDefault="0034269C" w:rsidP="00830E20">
            <w:pPr>
              <w:pStyle w:val="TAL"/>
            </w:pPr>
          </w:p>
        </w:tc>
      </w:tr>
    </w:tbl>
    <w:p w14:paraId="799FDDD4" w14:textId="77777777" w:rsidR="0034269C" w:rsidRPr="00A81727" w:rsidRDefault="0034269C" w:rsidP="0034269C">
      <w:pPr>
        <w:rPr>
          <w:lang w:eastAsia="sv-SE"/>
        </w:rPr>
      </w:pPr>
    </w:p>
    <w:p w14:paraId="050DF9FE" w14:textId="77777777" w:rsidR="0034269C" w:rsidRPr="00A81727" w:rsidRDefault="0034269C" w:rsidP="0034269C">
      <w:pPr>
        <w:pStyle w:val="B1"/>
        <w:rPr>
          <w:lang w:eastAsia="x-none"/>
        </w:rPr>
      </w:pPr>
      <w:r w:rsidRPr="00A81727">
        <w:t>1. The general test parameter settings are set up according to Table 5.5.5.3.4.1-3. The NZP-CSI-RS configuration is according to Table 5.5.5.3.4.1-3.</w:t>
      </w:r>
    </w:p>
    <w:p w14:paraId="043C2F03" w14:textId="77777777" w:rsidR="0034269C" w:rsidRPr="00A81727" w:rsidRDefault="0034269C" w:rsidP="0034269C">
      <w:pPr>
        <w:pStyle w:val="B1"/>
      </w:pPr>
      <w:r w:rsidRPr="00A81727">
        <w:t>2. Message contents are defined in clause 5.5.5.3.4.3.</w:t>
      </w:r>
    </w:p>
    <w:p w14:paraId="13E4403D" w14:textId="77777777" w:rsidR="0034269C" w:rsidRPr="00A81727" w:rsidRDefault="0034269C" w:rsidP="0034269C">
      <w:pPr>
        <w:pStyle w:val="B1"/>
      </w:pPr>
      <w:r w:rsidRPr="00A81727">
        <w:t>3. There are one E-UTRAN cell and one NR cell specified in the test. E-UTRAN Cell 1 is the cell used for connection setup with the power level set according to clause C.1.1 and C.1.2 for this test.</w:t>
      </w:r>
    </w:p>
    <w:p w14:paraId="368115D7" w14:textId="77777777" w:rsidR="0034269C" w:rsidRPr="00A81727" w:rsidRDefault="0034269C" w:rsidP="0034269C">
      <w:pPr>
        <w:pStyle w:val="TH"/>
      </w:pPr>
      <w:r w:rsidRPr="00A81727">
        <w:rPr>
          <w:rFonts w:cs="v4.2.0"/>
        </w:rPr>
        <w:t xml:space="preserve">Table </w:t>
      </w:r>
      <w:r w:rsidRPr="00A81727">
        <w:t>5.5.5.3.4.1</w:t>
      </w:r>
      <w:r w:rsidRPr="00A81727">
        <w:rPr>
          <w:rFonts w:cs="v4.2.0"/>
        </w:rPr>
        <w:t xml:space="preserve">-3: General test parameters for </w:t>
      </w:r>
      <w:r w:rsidRPr="00A81727">
        <w:t>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34269C" w:rsidRPr="00A81727" w14:paraId="0BDFF45E" w14:textId="77777777" w:rsidTr="00830E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2F9CFE" w14:textId="77777777" w:rsidR="0034269C" w:rsidRPr="00A81727" w:rsidRDefault="0034269C" w:rsidP="00830E20">
            <w:pPr>
              <w:keepLines/>
              <w:spacing w:after="0"/>
              <w:jc w:val="center"/>
              <w:rPr>
                <w:rFonts w:ascii="Arial" w:hAnsi="Arial"/>
                <w:b/>
                <w:sz w:val="18"/>
              </w:rPr>
            </w:pPr>
            <w:r w:rsidRPr="00A81727">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6857A" w14:textId="77777777" w:rsidR="0034269C" w:rsidRPr="00A81727" w:rsidRDefault="0034269C" w:rsidP="00830E20">
            <w:pPr>
              <w:keepLines/>
              <w:spacing w:after="0"/>
              <w:jc w:val="center"/>
              <w:rPr>
                <w:rFonts w:ascii="Arial" w:hAnsi="Arial"/>
                <w:b/>
                <w:sz w:val="18"/>
                <w:lang w:eastAsia="zh-CN"/>
              </w:rPr>
            </w:pPr>
            <w:r w:rsidRPr="00A81727">
              <w:rPr>
                <w:rFonts w:ascii="Arial" w:hAnsi="Arial"/>
                <w:b/>
                <w:sz w:val="18"/>
                <w:lang w:eastAsia="zh-CN"/>
              </w:rPr>
              <w:t>Test</w:t>
            </w:r>
          </w:p>
          <w:p w14:paraId="115B84EC" w14:textId="77777777" w:rsidR="0034269C" w:rsidRPr="00A81727" w:rsidRDefault="0034269C" w:rsidP="00830E20">
            <w:pPr>
              <w:keepLines/>
              <w:spacing w:after="0"/>
              <w:jc w:val="center"/>
              <w:rPr>
                <w:rFonts w:ascii="Arial" w:hAnsi="Arial"/>
                <w:b/>
                <w:sz w:val="18"/>
                <w:lang w:eastAsia="zh-CN"/>
              </w:rPr>
            </w:pPr>
            <w:r w:rsidRPr="00A81727">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6FEEA" w14:textId="77777777" w:rsidR="0034269C" w:rsidRPr="00A81727" w:rsidRDefault="0034269C" w:rsidP="00830E20">
            <w:pPr>
              <w:keepLines/>
              <w:spacing w:after="0"/>
              <w:jc w:val="center"/>
              <w:rPr>
                <w:rFonts w:ascii="Arial" w:hAnsi="Arial"/>
                <w:b/>
                <w:sz w:val="18"/>
              </w:rPr>
            </w:pPr>
            <w:r w:rsidRPr="00A81727">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A6E4527" w14:textId="77777777" w:rsidR="0034269C" w:rsidRPr="00A81727" w:rsidRDefault="0034269C" w:rsidP="00830E20">
            <w:pPr>
              <w:keepLines/>
              <w:spacing w:after="0"/>
              <w:jc w:val="center"/>
              <w:rPr>
                <w:rFonts w:ascii="Arial" w:hAnsi="Arial"/>
                <w:b/>
                <w:sz w:val="18"/>
              </w:rPr>
            </w:pPr>
            <w:r w:rsidRPr="00A81727">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35FC39C" w14:textId="77777777" w:rsidR="0034269C" w:rsidRPr="00A81727" w:rsidRDefault="0034269C" w:rsidP="00830E20">
            <w:pPr>
              <w:keepLines/>
              <w:spacing w:after="0"/>
              <w:jc w:val="center"/>
              <w:rPr>
                <w:rFonts w:ascii="Arial" w:hAnsi="Arial"/>
                <w:b/>
                <w:sz w:val="18"/>
              </w:rPr>
            </w:pPr>
            <w:r w:rsidRPr="00A81727">
              <w:rPr>
                <w:rFonts w:ascii="Arial" w:hAnsi="Arial"/>
                <w:b/>
                <w:sz w:val="18"/>
              </w:rPr>
              <w:t>Comment</w:t>
            </w:r>
          </w:p>
        </w:tc>
      </w:tr>
      <w:tr w:rsidR="0034269C" w:rsidRPr="00A81727" w14:paraId="597631F4" w14:textId="77777777" w:rsidTr="00830E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9AE7292" w14:textId="77777777" w:rsidR="0034269C" w:rsidRPr="00A81727" w:rsidRDefault="0034269C" w:rsidP="00830E20">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6E1C43" w14:textId="77777777" w:rsidR="0034269C" w:rsidRPr="00A81727" w:rsidRDefault="0034269C" w:rsidP="00830E20">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3F0C49" w14:textId="77777777" w:rsidR="0034269C" w:rsidRPr="00A81727" w:rsidRDefault="0034269C" w:rsidP="00830E20">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20C70D1C" w14:textId="77777777" w:rsidR="0034269C" w:rsidRPr="00A81727" w:rsidRDefault="0034269C" w:rsidP="00830E20">
            <w:pPr>
              <w:keepLines/>
              <w:spacing w:after="0"/>
              <w:jc w:val="center"/>
              <w:rPr>
                <w:rFonts w:ascii="Arial" w:hAnsi="Arial"/>
                <w:b/>
                <w:sz w:val="18"/>
                <w:lang w:eastAsia="zh-CN"/>
              </w:rPr>
            </w:pPr>
            <w:r w:rsidRPr="00A81727">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0F4EB4AE" w14:textId="77777777" w:rsidR="0034269C" w:rsidRPr="00A81727" w:rsidRDefault="0034269C" w:rsidP="00830E20">
            <w:pPr>
              <w:keepLines/>
              <w:spacing w:after="0"/>
              <w:jc w:val="center"/>
              <w:rPr>
                <w:rFonts w:ascii="Arial" w:hAnsi="Arial"/>
                <w:b/>
                <w:sz w:val="18"/>
              </w:rPr>
            </w:pPr>
          </w:p>
        </w:tc>
      </w:tr>
      <w:tr w:rsidR="0034269C" w:rsidRPr="00A81727" w14:paraId="7B590269" w14:textId="77777777" w:rsidTr="00830E20">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674711"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lastRenderedPageBreak/>
              <w:t xml:space="preserve">Active E-UTRA </w:t>
            </w:r>
            <w:proofErr w:type="spellStart"/>
            <w:r w:rsidRPr="00A81727">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31E2074" w14:textId="77777777" w:rsidR="0034269C" w:rsidRPr="00A81727" w:rsidRDefault="0034269C" w:rsidP="00830E20">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CFF4B5"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EB932D"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197A13DF" w14:textId="77777777" w:rsidR="0034269C" w:rsidRPr="00A81727" w:rsidRDefault="0034269C" w:rsidP="00830E20">
            <w:pPr>
              <w:keepNext/>
              <w:keepLines/>
              <w:spacing w:after="0"/>
              <w:jc w:val="both"/>
              <w:rPr>
                <w:rFonts w:ascii="Arial" w:hAnsi="Arial" w:cs="Arial"/>
                <w:kern w:val="2"/>
                <w:sz w:val="18"/>
                <w:szCs w:val="22"/>
              </w:rPr>
            </w:pPr>
          </w:p>
        </w:tc>
      </w:tr>
      <w:tr w:rsidR="0034269C" w:rsidRPr="00A81727" w14:paraId="5239327D" w14:textId="77777777" w:rsidTr="00830E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BE8363"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32F93"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05069A"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9DB0083"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1AF6EC4" w14:textId="77777777" w:rsidR="0034269C" w:rsidRPr="00A81727" w:rsidRDefault="0034269C" w:rsidP="00830E20">
            <w:pPr>
              <w:keepNext/>
              <w:keepLines/>
              <w:spacing w:after="0"/>
              <w:jc w:val="both"/>
              <w:rPr>
                <w:rFonts w:ascii="Arial" w:hAnsi="Arial" w:cs="Arial"/>
                <w:kern w:val="2"/>
                <w:sz w:val="18"/>
                <w:szCs w:val="22"/>
              </w:rPr>
            </w:pPr>
          </w:p>
        </w:tc>
      </w:tr>
      <w:tr w:rsidR="0034269C" w:rsidRPr="00A81727" w14:paraId="7F65275E" w14:textId="77777777" w:rsidTr="00830E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52C4B7"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 xml:space="preserve">Active </w:t>
            </w:r>
            <w:proofErr w:type="spellStart"/>
            <w:r w:rsidRPr="00A81727">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D51A27B"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D32837"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BAB685"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2FF905ED" w14:textId="77777777" w:rsidR="0034269C" w:rsidRPr="00A81727" w:rsidRDefault="0034269C" w:rsidP="00830E20">
            <w:pPr>
              <w:keepNext/>
              <w:keepLines/>
              <w:spacing w:after="0"/>
              <w:jc w:val="both"/>
              <w:rPr>
                <w:rFonts w:ascii="Arial" w:hAnsi="Arial" w:cs="Arial"/>
                <w:kern w:val="2"/>
                <w:sz w:val="18"/>
                <w:szCs w:val="22"/>
              </w:rPr>
            </w:pPr>
          </w:p>
        </w:tc>
      </w:tr>
      <w:tr w:rsidR="0034269C" w:rsidRPr="00A81727" w14:paraId="6CF8BC87" w14:textId="77777777" w:rsidTr="00830E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A42BEB"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5D06E"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89E1AF"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A3A241"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669493D8" w14:textId="77777777" w:rsidR="0034269C" w:rsidRPr="00A81727" w:rsidRDefault="0034269C" w:rsidP="00830E20">
            <w:pPr>
              <w:keepNext/>
              <w:keepLines/>
              <w:spacing w:after="0"/>
              <w:jc w:val="both"/>
              <w:rPr>
                <w:rFonts w:ascii="Arial" w:hAnsi="Arial" w:cs="Arial"/>
                <w:kern w:val="2"/>
                <w:sz w:val="18"/>
                <w:szCs w:val="22"/>
              </w:rPr>
            </w:pPr>
          </w:p>
        </w:tc>
      </w:tr>
      <w:tr w:rsidR="0034269C" w:rsidRPr="00A81727" w14:paraId="0B328334" w14:textId="77777777" w:rsidTr="00830E20">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6578F0"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D4642"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DD3F39"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1CF411A"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770162A6" w14:textId="77777777" w:rsidR="0034269C" w:rsidRPr="00A81727" w:rsidRDefault="0034269C" w:rsidP="00830E20">
            <w:pPr>
              <w:keepNext/>
              <w:keepLines/>
              <w:spacing w:after="0"/>
              <w:jc w:val="both"/>
              <w:rPr>
                <w:rFonts w:ascii="Arial" w:hAnsi="Arial" w:cs="Arial"/>
                <w:kern w:val="2"/>
                <w:sz w:val="18"/>
                <w:szCs w:val="22"/>
              </w:rPr>
            </w:pPr>
          </w:p>
        </w:tc>
      </w:tr>
      <w:tr w:rsidR="0034269C" w:rsidRPr="00A81727" w14:paraId="12A1F3C4" w14:textId="77777777" w:rsidTr="00830E20">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E00FF9"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19222"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DFF18C"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4287D6"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6861FFDF" w14:textId="77777777" w:rsidR="0034269C" w:rsidRPr="00A81727" w:rsidRDefault="0034269C" w:rsidP="00830E20">
            <w:pPr>
              <w:keepNext/>
              <w:keepLines/>
              <w:spacing w:after="0"/>
              <w:jc w:val="both"/>
              <w:rPr>
                <w:rFonts w:ascii="Arial" w:hAnsi="Arial" w:cs="Arial"/>
                <w:kern w:val="2"/>
                <w:sz w:val="18"/>
                <w:szCs w:val="22"/>
              </w:rPr>
            </w:pPr>
            <w:r w:rsidRPr="00A81727">
              <w:rPr>
                <w:rFonts w:ascii="Arial" w:hAnsi="Arial" w:cs="Arial"/>
                <w:kern w:val="2"/>
                <w:sz w:val="18"/>
                <w:szCs w:val="22"/>
              </w:rPr>
              <w:t>Table A.1.5-3</w:t>
            </w:r>
          </w:p>
        </w:tc>
      </w:tr>
      <w:tr w:rsidR="0034269C" w:rsidRPr="00A81727" w14:paraId="2829252C" w14:textId="77777777" w:rsidTr="00830E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11734D" w14:textId="77777777" w:rsidR="0034269C" w:rsidRPr="00A81727" w:rsidRDefault="0034269C" w:rsidP="00830E20">
            <w:pPr>
              <w:keepNext/>
              <w:keepLines/>
              <w:spacing w:after="0"/>
              <w:rPr>
                <w:rFonts w:ascii="Arial" w:hAnsi="Arial" w:cs="Arial"/>
                <w:kern w:val="2"/>
                <w:sz w:val="18"/>
                <w:szCs w:val="22"/>
              </w:rPr>
            </w:pPr>
            <w:proofErr w:type="spellStart"/>
            <w:r w:rsidRPr="00A81727">
              <w:rPr>
                <w:rFonts w:ascii="Arial" w:hAnsi="Arial" w:cs="Arial"/>
                <w:kern w:val="2"/>
                <w:sz w:val="18"/>
                <w:szCs w:val="16"/>
              </w:rPr>
              <w:t>BW</w:t>
            </w:r>
            <w:r w:rsidRPr="00A81727">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A814DA7"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8CE31A" w14:textId="77777777" w:rsidR="0034269C" w:rsidRPr="00A81727" w:rsidRDefault="0034269C" w:rsidP="00830E20">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0F11158"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eastAsia="Malgun Gothic" w:hAnsi="Arial" w:cs="Arial"/>
                <w:kern w:val="2"/>
                <w:sz w:val="18"/>
                <w:szCs w:val="18"/>
              </w:rPr>
              <w:t>10</w:t>
            </w:r>
            <w:r w:rsidRPr="00A81727">
              <w:rPr>
                <w:rFonts w:ascii="Arial" w:hAnsi="Arial" w:cs="Arial"/>
                <w:kern w:val="2"/>
                <w:sz w:val="18"/>
                <w:szCs w:val="18"/>
                <w:lang w:eastAsia="zh-CN"/>
              </w:rPr>
              <w:t>0</w:t>
            </w:r>
            <w:r w:rsidRPr="00A81727">
              <w:rPr>
                <w:rFonts w:ascii="Arial" w:eastAsia="Malgun Gothic" w:hAnsi="Arial" w:cs="Arial"/>
                <w:kern w:val="2"/>
                <w:sz w:val="18"/>
                <w:szCs w:val="18"/>
              </w:rPr>
              <w:t xml:space="preserve">: </w:t>
            </w:r>
            <w:proofErr w:type="spellStart"/>
            <w:r w:rsidRPr="00A81727">
              <w:rPr>
                <w:rFonts w:ascii="Arial" w:eastAsia="Malgun Gothic" w:hAnsi="Arial" w:cs="Arial"/>
                <w:kern w:val="2"/>
                <w:sz w:val="18"/>
                <w:szCs w:val="18"/>
              </w:rPr>
              <w:t>N</w:t>
            </w:r>
            <w:r w:rsidRPr="00A81727">
              <w:rPr>
                <w:rFonts w:ascii="Arial" w:eastAsia="Malgun Gothic" w:hAnsi="Arial" w:cs="Arial"/>
                <w:kern w:val="2"/>
                <w:sz w:val="18"/>
                <w:szCs w:val="18"/>
                <w:vertAlign w:val="subscript"/>
              </w:rPr>
              <w:t>RB,c</w:t>
            </w:r>
            <w:proofErr w:type="spellEnd"/>
            <w:r w:rsidRPr="00A81727">
              <w:rPr>
                <w:rFonts w:ascii="Arial" w:eastAsia="Malgun Gothic" w:hAnsi="Arial" w:cs="Arial"/>
                <w:kern w:val="2"/>
                <w:sz w:val="18"/>
                <w:szCs w:val="18"/>
              </w:rPr>
              <w:t xml:space="preserve"> = </w:t>
            </w: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B333FF2" w14:textId="77777777" w:rsidR="0034269C" w:rsidRPr="00A81727" w:rsidRDefault="0034269C" w:rsidP="00830E20">
            <w:pPr>
              <w:keepNext/>
              <w:keepLines/>
              <w:spacing w:after="0"/>
              <w:jc w:val="both"/>
              <w:rPr>
                <w:rFonts w:ascii="Arial" w:eastAsia="Malgun Gothic" w:hAnsi="Arial" w:cs="Arial"/>
                <w:kern w:val="2"/>
                <w:sz w:val="18"/>
                <w:szCs w:val="18"/>
              </w:rPr>
            </w:pPr>
          </w:p>
        </w:tc>
      </w:tr>
      <w:tr w:rsidR="0034269C" w:rsidRPr="00A81727" w14:paraId="0A80F912" w14:textId="77777777" w:rsidTr="00830E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83BF02" w14:textId="77777777" w:rsidR="0034269C" w:rsidRPr="00A81727" w:rsidRDefault="0034269C" w:rsidP="00830E20">
            <w:pPr>
              <w:keepNext/>
              <w:keepLines/>
              <w:spacing w:after="0"/>
              <w:rPr>
                <w:rFonts w:ascii="Arial" w:hAnsi="Arial"/>
                <w:kern w:val="2"/>
                <w:sz w:val="18"/>
                <w:lang w:eastAsia="zh-CN"/>
              </w:rPr>
            </w:pPr>
            <w:r w:rsidRPr="00A81727">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38824"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CAB3CF"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60C0CD" w14:textId="77777777" w:rsidR="0034269C" w:rsidRPr="00A81727" w:rsidRDefault="0034269C" w:rsidP="00830E20">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4D13F95" w14:textId="77777777" w:rsidR="0034269C" w:rsidRPr="00A81727" w:rsidRDefault="0034269C" w:rsidP="00830E20">
            <w:pPr>
              <w:keepNext/>
              <w:keepLines/>
              <w:spacing w:after="0"/>
              <w:jc w:val="both"/>
              <w:rPr>
                <w:rFonts w:ascii="Arial" w:eastAsia="Malgun Gothic" w:hAnsi="Arial" w:cs="Arial"/>
                <w:kern w:val="2"/>
                <w:sz w:val="18"/>
                <w:szCs w:val="18"/>
              </w:rPr>
            </w:pPr>
          </w:p>
        </w:tc>
      </w:tr>
      <w:tr w:rsidR="0034269C" w:rsidRPr="00A81727" w14:paraId="107A2916" w14:textId="77777777" w:rsidTr="00830E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DFD506"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C0478" w14:textId="77777777" w:rsidR="0034269C" w:rsidRPr="00A81727" w:rsidRDefault="0034269C" w:rsidP="00830E20">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45FC2" w14:textId="77777777" w:rsidR="0034269C" w:rsidRPr="00A81727" w:rsidRDefault="0034269C" w:rsidP="00830E20">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A1A9288"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28744B51" w14:textId="77777777" w:rsidR="0034269C" w:rsidRPr="00A81727" w:rsidRDefault="0034269C" w:rsidP="00830E20">
            <w:pPr>
              <w:keepNext/>
              <w:keepLines/>
              <w:spacing w:after="0"/>
              <w:jc w:val="both"/>
              <w:rPr>
                <w:rFonts w:ascii="Arial" w:hAnsi="Arial" w:cs="Arial"/>
                <w:kern w:val="2"/>
                <w:sz w:val="18"/>
                <w:szCs w:val="22"/>
              </w:rPr>
            </w:pPr>
          </w:p>
        </w:tc>
      </w:tr>
      <w:tr w:rsidR="0034269C" w:rsidRPr="00A81727" w14:paraId="034E0359" w14:textId="77777777" w:rsidTr="00830E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86EF7C"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E2E42"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615505"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077FC1"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36BCC7E9" w14:textId="77777777" w:rsidR="0034269C" w:rsidRPr="00A81727" w:rsidRDefault="0034269C" w:rsidP="00830E20">
            <w:pPr>
              <w:keepNext/>
              <w:keepLines/>
              <w:spacing w:after="0"/>
              <w:jc w:val="both"/>
              <w:rPr>
                <w:rFonts w:ascii="Arial" w:hAnsi="Arial" w:cs="Arial"/>
                <w:kern w:val="2"/>
                <w:sz w:val="18"/>
                <w:szCs w:val="22"/>
              </w:rPr>
            </w:pPr>
            <w:r w:rsidRPr="00A81727">
              <w:rPr>
                <w:rFonts w:ascii="Arial" w:hAnsi="Arial" w:cs="Arial"/>
                <w:kern w:val="2"/>
                <w:sz w:val="18"/>
                <w:szCs w:val="22"/>
              </w:rPr>
              <w:t>Table A.8.1-1</w:t>
            </w:r>
          </w:p>
        </w:tc>
      </w:tr>
      <w:tr w:rsidR="0034269C" w:rsidRPr="00A81727" w14:paraId="57D5E095" w14:textId="77777777" w:rsidTr="00830E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E32EAB"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23EF3"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B5BF2D"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740573"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30020065" w14:textId="77777777" w:rsidR="0034269C" w:rsidRPr="00A81727" w:rsidRDefault="0034269C" w:rsidP="00830E20">
            <w:pPr>
              <w:keepNext/>
              <w:keepLines/>
              <w:spacing w:after="0"/>
              <w:jc w:val="both"/>
              <w:rPr>
                <w:rFonts w:ascii="Arial" w:hAnsi="Arial" w:cs="Arial"/>
                <w:kern w:val="2"/>
                <w:sz w:val="18"/>
                <w:szCs w:val="22"/>
              </w:rPr>
            </w:pPr>
            <w:r w:rsidRPr="00A81727">
              <w:rPr>
                <w:rFonts w:ascii="Arial" w:hAnsi="Arial" w:cs="Arial"/>
                <w:kern w:val="2"/>
                <w:sz w:val="18"/>
                <w:szCs w:val="22"/>
              </w:rPr>
              <w:t>Table A.8.1-2</w:t>
            </w:r>
          </w:p>
        </w:tc>
      </w:tr>
      <w:tr w:rsidR="0034269C" w:rsidRPr="00A81727" w14:paraId="5A58F7A8" w14:textId="77777777" w:rsidTr="00830E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158F51" w14:textId="77777777" w:rsidR="0034269C" w:rsidRPr="00A81727" w:rsidRDefault="0034269C" w:rsidP="00830E20">
            <w:pPr>
              <w:keepNext/>
              <w:keepLines/>
              <w:spacing w:after="0"/>
              <w:rPr>
                <w:rFonts w:ascii="Arial" w:hAnsi="Arial"/>
                <w:kern w:val="2"/>
                <w:sz w:val="18"/>
                <w:szCs w:val="22"/>
              </w:rPr>
            </w:pPr>
            <w:r w:rsidRPr="00A81727">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7F270"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8C8E9F"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486518"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035B22F6" w14:textId="77777777" w:rsidR="0034269C" w:rsidRPr="00A81727" w:rsidRDefault="0034269C" w:rsidP="00830E20">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A.8.2-1</w:t>
            </w:r>
          </w:p>
        </w:tc>
      </w:tr>
      <w:tr w:rsidR="0034269C" w:rsidRPr="00A81727" w14:paraId="19DB29EC" w14:textId="77777777" w:rsidTr="00830E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21BC07"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723C6"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564247D"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D8CD25"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2142C70E" w14:textId="77777777" w:rsidR="0034269C" w:rsidRPr="00A81727" w:rsidRDefault="0034269C" w:rsidP="00830E20">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A.8.2-2</w:t>
            </w:r>
          </w:p>
        </w:tc>
      </w:tr>
      <w:tr w:rsidR="0034269C" w:rsidRPr="00A81727" w14:paraId="7E093B39" w14:textId="77777777" w:rsidTr="00830E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E4014E" w14:textId="77777777" w:rsidR="0034269C" w:rsidRPr="00A81727" w:rsidRDefault="0034269C" w:rsidP="00830E20">
            <w:pPr>
              <w:keepNext/>
              <w:keepLines/>
              <w:spacing w:after="0"/>
              <w:rPr>
                <w:rFonts w:ascii="Arial" w:hAnsi="Arial" w:cs="Arial"/>
                <w:kern w:val="2"/>
                <w:sz w:val="18"/>
                <w:szCs w:val="22"/>
                <w:lang w:eastAsia="zh-CN"/>
              </w:rPr>
            </w:pPr>
            <w:r w:rsidRPr="00A81727">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112B426"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95F317"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9B98A9"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103C8D66" w14:textId="77777777" w:rsidR="0034269C" w:rsidRPr="00A81727" w:rsidRDefault="0034269C" w:rsidP="00830E20">
            <w:pPr>
              <w:keepNext/>
              <w:keepLines/>
              <w:spacing w:after="0"/>
              <w:jc w:val="both"/>
              <w:rPr>
                <w:rFonts w:ascii="Arial" w:hAnsi="Arial" w:cs="Arial"/>
                <w:kern w:val="2"/>
                <w:sz w:val="18"/>
                <w:szCs w:val="22"/>
              </w:rPr>
            </w:pPr>
            <w:r w:rsidRPr="00A81727">
              <w:rPr>
                <w:rFonts w:ascii="Arial" w:hAnsi="Arial" w:cs="Arial"/>
                <w:kern w:val="2"/>
                <w:sz w:val="18"/>
                <w:szCs w:val="22"/>
              </w:rPr>
              <w:t>Table A.1.1.2-3</w:t>
            </w:r>
          </w:p>
        </w:tc>
      </w:tr>
      <w:tr w:rsidR="0034269C" w:rsidRPr="00A81727" w14:paraId="19DA30A8" w14:textId="77777777" w:rsidTr="00830E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31EA40"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46C7E" w14:textId="77777777" w:rsidR="0034269C" w:rsidRPr="00A81727" w:rsidRDefault="0034269C" w:rsidP="00830E20">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F31668"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AF7EB4"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3E9CA106" w14:textId="77777777" w:rsidR="0034269C" w:rsidRPr="00A81727" w:rsidRDefault="0034269C" w:rsidP="00830E20">
            <w:pPr>
              <w:keepNext/>
              <w:keepLines/>
              <w:spacing w:after="0"/>
              <w:jc w:val="both"/>
              <w:rPr>
                <w:rFonts w:ascii="Arial" w:hAnsi="Arial" w:cs="Arial"/>
                <w:kern w:val="2"/>
                <w:sz w:val="18"/>
                <w:szCs w:val="22"/>
              </w:rPr>
            </w:pPr>
            <w:r w:rsidRPr="00A81727">
              <w:rPr>
                <w:rFonts w:ascii="Arial" w:hAnsi="Arial" w:cs="Arial"/>
                <w:kern w:val="2"/>
                <w:sz w:val="18"/>
                <w:szCs w:val="22"/>
              </w:rPr>
              <w:t>Table A.1.2.2-3</w:t>
            </w:r>
          </w:p>
        </w:tc>
      </w:tr>
      <w:tr w:rsidR="0034269C" w:rsidRPr="00A81727" w14:paraId="5EF0343F" w14:textId="77777777" w:rsidTr="00830E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896FD3" w14:textId="77777777" w:rsidR="0034269C" w:rsidRPr="00A81727" w:rsidRDefault="0034269C" w:rsidP="00830E20">
            <w:pPr>
              <w:keepNext/>
              <w:keepLines/>
              <w:spacing w:after="0"/>
              <w:rPr>
                <w:rFonts w:ascii="Arial" w:hAnsi="Arial" w:cs="Arial"/>
                <w:kern w:val="2"/>
                <w:sz w:val="18"/>
                <w:szCs w:val="22"/>
                <w:lang w:eastAsia="zh-CN"/>
              </w:rPr>
            </w:pPr>
            <w:r w:rsidRPr="00A81727">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3E6D7" w14:textId="77777777" w:rsidR="0034269C" w:rsidRPr="00A81727" w:rsidRDefault="0034269C" w:rsidP="00830E20">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0BA33E"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8252E5"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25B2FF13" w14:textId="77777777" w:rsidR="0034269C" w:rsidRPr="00A81727" w:rsidRDefault="0034269C" w:rsidP="00830E20">
            <w:pPr>
              <w:keepNext/>
              <w:keepLines/>
              <w:spacing w:after="0"/>
              <w:jc w:val="both"/>
              <w:rPr>
                <w:rFonts w:ascii="Arial" w:hAnsi="Arial" w:cs="Arial"/>
                <w:kern w:val="2"/>
                <w:sz w:val="18"/>
                <w:szCs w:val="22"/>
              </w:rPr>
            </w:pPr>
            <w:r w:rsidRPr="00A81727">
              <w:rPr>
                <w:rFonts w:ascii="Arial" w:hAnsi="Arial" w:cs="Arial"/>
                <w:kern w:val="2"/>
                <w:sz w:val="18"/>
                <w:szCs w:val="22"/>
              </w:rPr>
              <w:t>Table A.1.3.2-3</w:t>
            </w:r>
          </w:p>
        </w:tc>
      </w:tr>
      <w:tr w:rsidR="0034269C" w:rsidRPr="00A81727" w14:paraId="2FB6ACA6" w14:textId="77777777" w:rsidTr="00830E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114581"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43FED"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5354DAD"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F1B2F3"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5B6AEA98" w14:textId="77777777" w:rsidR="0034269C" w:rsidRPr="00A81727" w:rsidRDefault="0034269C" w:rsidP="00830E20">
            <w:pPr>
              <w:keepNext/>
              <w:keepLines/>
              <w:spacing w:after="0"/>
              <w:jc w:val="both"/>
              <w:rPr>
                <w:rFonts w:ascii="Arial" w:hAnsi="Arial" w:cs="Arial"/>
                <w:kern w:val="2"/>
                <w:sz w:val="18"/>
                <w:szCs w:val="22"/>
              </w:rPr>
            </w:pPr>
            <w:r w:rsidRPr="00A81727">
              <w:rPr>
                <w:rFonts w:ascii="Arial" w:hAnsi="Arial" w:cs="Arial"/>
                <w:kern w:val="2"/>
                <w:sz w:val="18"/>
                <w:szCs w:val="22"/>
              </w:rPr>
              <w:t>Table A.2.1-1</w:t>
            </w:r>
          </w:p>
        </w:tc>
      </w:tr>
      <w:tr w:rsidR="0034269C" w:rsidRPr="00A81727" w14:paraId="6E50387A" w14:textId="77777777" w:rsidTr="00830E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0A3792"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298A8"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A73CD9"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1D6262D"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F8361EA" w14:textId="77777777" w:rsidR="0034269C" w:rsidRPr="00A81727" w:rsidRDefault="0034269C" w:rsidP="00830E20">
            <w:pPr>
              <w:keepNext/>
              <w:keepLines/>
              <w:spacing w:after="0"/>
              <w:jc w:val="both"/>
              <w:rPr>
                <w:rFonts w:ascii="Arial" w:hAnsi="Arial" w:cs="Arial"/>
                <w:kern w:val="2"/>
                <w:sz w:val="18"/>
                <w:szCs w:val="22"/>
              </w:rPr>
            </w:pPr>
          </w:p>
        </w:tc>
      </w:tr>
      <w:tr w:rsidR="0034269C" w:rsidRPr="00A81727" w14:paraId="3CCCD8E0" w14:textId="77777777" w:rsidTr="00830E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93A4DF"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8BEED"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31619D"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7AA3DE" w14:textId="77777777" w:rsidR="0034269C" w:rsidRPr="00A81727" w:rsidRDefault="0034269C" w:rsidP="00830E20">
            <w:pPr>
              <w:keepNext/>
              <w:keepLines/>
              <w:spacing w:after="0"/>
              <w:jc w:val="center"/>
              <w:rPr>
                <w:rFonts w:ascii="Arial" w:hAnsi="Arial" w:cs="Arial"/>
                <w:kern w:val="2"/>
                <w:sz w:val="18"/>
                <w:szCs w:val="18"/>
              </w:rPr>
            </w:pPr>
            <w:r w:rsidRPr="00A81727">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5BED61C6" w14:textId="77777777" w:rsidR="0034269C" w:rsidRPr="00A81727" w:rsidRDefault="0034269C" w:rsidP="00830E20">
            <w:pPr>
              <w:keepNext/>
              <w:keepLines/>
              <w:spacing w:after="0"/>
              <w:jc w:val="both"/>
              <w:rPr>
                <w:rFonts w:ascii="Arial" w:hAnsi="Arial" w:cs="Arial"/>
                <w:kern w:val="2"/>
                <w:sz w:val="18"/>
                <w:szCs w:val="18"/>
              </w:rPr>
            </w:pPr>
            <w:r w:rsidRPr="00A81727">
              <w:rPr>
                <w:rFonts w:ascii="Arial" w:hAnsi="Arial" w:cs="Arial"/>
                <w:kern w:val="2"/>
                <w:sz w:val="18"/>
                <w:szCs w:val="18"/>
              </w:rPr>
              <w:t>Table A.10.2-1</w:t>
            </w:r>
          </w:p>
        </w:tc>
      </w:tr>
      <w:tr w:rsidR="0034269C" w:rsidRPr="00A81727" w14:paraId="699AF516" w14:textId="77777777" w:rsidTr="00830E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A8CB17"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3F04B"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A65D44"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54C275" w14:textId="77777777" w:rsidR="0034269C" w:rsidRPr="00A81727" w:rsidRDefault="0034269C" w:rsidP="00830E20">
            <w:pPr>
              <w:keepNext/>
              <w:keepLines/>
              <w:spacing w:after="0"/>
              <w:jc w:val="center"/>
              <w:rPr>
                <w:rFonts w:ascii="Arial" w:hAnsi="Arial" w:cs="Arial"/>
                <w:kern w:val="2"/>
                <w:sz w:val="18"/>
                <w:szCs w:val="18"/>
              </w:rPr>
            </w:pPr>
            <w:r w:rsidRPr="00A81727">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5AB4EAA7" w14:textId="77777777" w:rsidR="0034269C" w:rsidRPr="00A81727" w:rsidRDefault="0034269C" w:rsidP="00830E20">
            <w:pPr>
              <w:keepNext/>
              <w:keepLines/>
              <w:spacing w:after="0"/>
              <w:jc w:val="both"/>
              <w:rPr>
                <w:rFonts w:ascii="Arial" w:hAnsi="Arial" w:cs="Arial"/>
                <w:kern w:val="2"/>
                <w:sz w:val="18"/>
                <w:szCs w:val="18"/>
              </w:rPr>
            </w:pPr>
            <w:r w:rsidRPr="00A81727">
              <w:rPr>
                <w:rFonts w:ascii="Arial" w:hAnsi="Arial" w:cs="Arial"/>
                <w:kern w:val="2"/>
                <w:sz w:val="18"/>
                <w:szCs w:val="18"/>
              </w:rPr>
              <w:t>Table A.1.4A.2.1-1</w:t>
            </w:r>
          </w:p>
        </w:tc>
      </w:tr>
      <w:tr w:rsidR="0034269C" w:rsidRPr="00A81727" w14:paraId="4733A757" w14:textId="77777777" w:rsidTr="00830E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B946D3"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EF3D3" w14:textId="77777777" w:rsidR="0034269C" w:rsidRPr="00A81727" w:rsidRDefault="0034269C" w:rsidP="00830E20">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3CEA80"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5FD0C49"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67CD39EA" w14:textId="77777777" w:rsidR="0034269C" w:rsidRPr="00A81727" w:rsidRDefault="0034269C" w:rsidP="00830E20">
            <w:pPr>
              <w:keepNext/>
              <w:keepLines/>
              <w:spacing w:after="0"/>
              <w:jc w:val="both"/>
              <w:rPr>
                <w:rFonts w:ascii="Arial" w:hAnsi="Arial" w:cs="Arial"/>
                <w:kern w:val="2"/>
                <w:sz w:val="18"/>
                <w:szCs w:val="22"/>
              </w:rPr>
            </w:pPr>
            <w:r w:rsidRPr="00A81727">
              <w:rPr>
                <w:rFonts w:ascii="Arial" w:hAnsi="Arial" w:cs="Arial"/>
                <w:kern w:val="2"/>
                <w:sz w:val="18"/>
                <w:szCs w:val="22"/>
              </w:rPr>
              <w:t>Table A.3.2-1</w:t>
            </w:r>
          </w:p>
        </w:tc>
      </w:tr>
      <w:tr w:rsidR="0034269C" w:rsidRPr="00A81727" w14:paraId="1D9603E3" w14:textId="77777777" w:rsidTr="00830E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A78C93"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8A051" w14:textId="77777777" w:rsidR="0034269C" w:rsidRPr="00A81727" w:rsidRDefault="0034269C" w:rsidP="00830E20">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BB371D"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3E3EC2"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37FA6F8B" w14:textId="77777777" w:rsidR="0034269C" w:rsidRPr="00A81727" w:rsidRDefault="0034269C" w:rsidP="00830E20">
            <w:pPr>
              <w:keepNext/>
              <w:keepLines/>
              <w:spacing w:after="0"/>
              <w:jc w:val="both"/>
              <w:rPr>
                <w:rFonts w:ascii="Arial" w:hAnsi="Arial" w:cs="Arial"/>
                <w:kern w:val="2"/>
                <w:sz w:val="18"/>
                <w:szCs w:val="22"/>
              </w:rPr>
            </w:pPr>
            <w:r w:rsidRPr="00A81727">
              <w:rPr>
                <w:rFonts w:ascii="Arial" w:hAnsi="Arial" w:cs="Arial"/>
                <w:kern w:val="2"/>
                <w:sz w:val="18"/>
                <w:szCs w:val="22"/>
              </w:rPr>
              <w:t>Table A.4-1</w:t>
            </w:r>
          </w:p>
        </w:tc>
      </w:tr>
      <w:tr w:rsidR="0034269C" w:rsidRPr="00A81727" w14:paraId="02FE8EE6" w14:textId="77777777" w:rsidTr="00830E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1FCD85"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C27AF" w14:textId="77777777" w:rsidR="0034269C" w:rsidRPr="00A81727" w:rsidRDefault="0034269C" w:rsidP="00830E20">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2B192D"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719A74"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63F3C71" w14:textId="77777777" w:rsidR="0034269C" w:rsidRPr="00A81727" w:rsidRDefault="0034269C" w:rsidP="00830E20">
            <w:pPr>
              <w:keepNext/>
              <w:keepLines/>
              <w:spacing w:after="0"/>
              <w:jc w:val="both"/>
              <w:rPr>
                <w:rFonts w:ascii="Arial" w:hAnsi="Arial" w:cs="Arial"/>
                <w:kern w:val="2"/>
                <w:sz w:val="18"/>
                <w:szCs w:val="22"/>
              </w:rPr>
            </w:pPr>
            <w:r w:rsidRPr="00A81727">
              <w:rPr>
                <w:rFonts w:ascii="Arial" w:hAnsi="Arial" w:cs="Arial"/>
                <w:kern w:val="2"/>
                <w:sz w:val="18"/>
                <w:szCs w:val="18"/>
              </w:rPr>
              <w:t>Table A.7.2-1</w:t>
            </w:r>
          </w:p>
        </w:tc>
      </w:tr>
      <w:tr w:rsidR="0034269C" w:rsidRPr="00A81727" w14:paraId="5824F467" w14:textId="77777777" w:rsidTr="00830E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BCCAD8"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 xml:space="preserve">DRX </w:t>
            </w:r>
            <w:r w:rsidRPr="00A8172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EB0A4"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8B4AD6"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5FC2C39D" w14:textId="77777777" w:rsidR="0034269C" w:rsidRPr="00A81727" w:rsidRDefault="0034269C" w:rsidP="00830E20">
            <w:pPr>
              <w:keepNext/>
              <w:keepLines/>
              <w:spacing w:after="0"/>
              <w:jc w:val="center"/>
              <w:rPr>
                <w:rFonts w:ascii="Arial" w:hAnsi="Arial" w:cs="Arial"/>
                <w:iCs/>
                <w:kern w:val="2"/>
                <w:sz w:val="18"/>
                <w:szCs w:val="22"/>
              </w:rPr>
            </w:pPr>
            <w:r w:rsidRPr="00A81727">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4DD75000" w14:textId="77777777" w:rsidR="0034269C" w:rsidRPr="00A81727" w:rsidRDefault="0034269C" w:rsidP="00830E20">
            <w:pPr>
              <w:keepNext/>
              <w:keepLines/>
              <w:spacing w:after="0"/>
              <w:jc w:val="both"/>
              <w:rPr>
                <w:rFonts w:ascii="Arial" w:hAnsi="Arial" w:cs="Arial"/>
                <w:i/>
                <w:iCs/>
                <w:kern w:val="2"/>
                <w:sz w:val="18"/>
                <w:szCs w:val="22"/>
              </w:rPr>
            </w:pPr>
          </w:p>
        </w:tc>
      </w:tr>
      <w:tr w:rsidR="0034269C" w:rsidRPr="00A81727" w14:paraId="608D6405" w14:textId="77777777" w:rsidTr="00830E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CC0FC8B"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sz w:val="18"/>
              </w:rPr>
              <w:t xml:space="preserve">CSI-RS configuration for </w:t>
            </w:r>
            <w:r w:rsidRPr="00A81727">
              <w:rPr>
                <w:rFonts w:ascii="Arial" w:hAnsi="Arial" w:cs="Arial"/>
                <w:kern w:val="2"/>
                <w:sz w:val="18"/>
                <w:szCs w:val="22"/>
              </w:rPr>
              <w:t>BFD</w:t>
            </w:r>
            <w:r w:rsidRPr="00A81727">
              <w:rPr>
                <w:rFonts w:ascii="Arial" w:hAnsi="Arial" w:cs="Arial"/>
                <w:kern w:val="2"/>
                <w:sz w:val="18"/>
                <w:szCs w:val="22"/>
                <w:lang w:eastAsia="zh-CN"/>
              </w:rPr>
              <w:t>/</w:t>
            </w:r>
            <w:r w:rsidRPr="00A81727">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32A53444" w14:textId="77777777" w:rsidR="0034269C" w:rsidRPr="00A81727" w:rsidRDefault="0034269C" w:rsidP="00830E20">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D2F165"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65835740" w14:textId="77777777" w:rsidR="0034269C" w:rsidRPr="00A81727" w:rsidRDefault="0034269C" w:rsidP="00830E20">
            <w:pPr>
              <w:keepNext/>
              <w:keepLines/>
              <w:spacing w:after="0"/>
              <w:jc w:val="center"/>
              <w:rPr>
                <w:rFonts w:ascii="Arial" w:hAnsi="Arial"/>
                <w:iCs/>
                <w:sz w:val="18"/>
              </w:rPr>
            </w:pPr>
            <w:r w:rsidRPr="00A81727">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7AB72EDA" w14:textId="77777777" w:rsidR="0034269C" w:rsidRPr="00A81727" w:rsidRDefault="0034269C" w:rsidP="00830E20">
            <w:pPr>
              <w:keepNext/>
              <w:keepLines/>
              <w:spacing w:after="0"/>
              <w:jc w:val="both"/>
              <w:rPr>
                <w:rFonts w:ascii="Arial" w:hAnsi="Arial"/>
                <w:iCs/>
                <w:sz w:val="18"/>
              </w:rPr>
            </w:pPr>
            <w:r w:rsidRPr="00A81727">
              <w:rPr>
                <w:rFonts w:ascii="Arial" w:hAnsi="Arial" w:cs="Arial"/>
                <w:kern w:val="2"/>
                <w:sz w:val="18"/>
                <w:szCs w:val="18"/>
              </w:rPr>
              <w:t>Table A.1.4.2-3</w:t>
            </w:r>
          </w:p>
        </w:tc>
      </w:tr>
      <w:tr w:rsidR="0034269C" w:rsidRPr="00A81727" w14:paraId="3F65366D" w14:textId="77777777" w:rsidTr="00830E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42F35A"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BFD RS (q</w:t>
            </w:r>
            <w:r w:rsidRPr="00A81727">
              <w:rPr>
                <w:rFonts w:ascii="Arial" w:hAnsi="Arial" w:cs="Arial"/>
                <w:kern w:val="2"/>
                <w:sz w:val="18"/>
                <w:szCs w:val="22"/>
                <w:vertAlign w:val="subscript"/>
              </w:rPr>
              <w:t>0</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E8DE0"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159D79"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46EF4B"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056DCE6" w14:textId="77777777" w:rsidR="0034269C" w:rsidRPr="00A81727" w:rsidRDefault="0034269C" w:rsidP="00830E20">
            <w:pPr>
              <w:keepNext/>
              <w:keepLines/>
              <w:spacing w:after="0"/>
              <w:jc w:val="both"/>
              <w:rPr>
                <w:rFonts w:ascii="Arial" w:hAnsi="Arial" w:cs="Arial"/>
                <w:kern w:val="2"/>
                <w:sz w:val="18"/>
                <w:szCs w:val="22"/>
              </w:rPr>
            </w:pPr>
          </w:p>
        </w:tc>
      </w:tr>
      <w:tr w:rsidR="0034269C" w:rsidRPr="00A81727" w14:paraId="498748BE" w14:textId="77777777" w:rsidTr="00830E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E5C964"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CBD RS (q</w:t>
            </w:r>
            <w:r w:rsidRPr="00A81727">
              <w:rPr>
                <w:rFonts w:ascii="Arial" w:hAnsi="Arial" w:cs="Arial"/>
                <w:kern w:val="2"/>
                <w:sz w:val="18"/>
                <w:szCs w:val="22"/>
                <w:vertAlign w:val="subscript"/>
              </w:rPr>
              <w:t>1</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BDA59"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A433B7"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60D3D7"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79ABA935" w14:textId="77777777" w:rsidR="0034269C" w:rsidRPr="00A81727" w:rsidRDefault="0034269C" w:rsidP="00830E20">
            <w:pPr>
              <w:keepNext/>
              <w:keepLines/>
              <w:spacing w:after="0"/>
              <w:jc w:val="both"/>
              <w:rPr>
                <w:rFonts w:ascii="Arial" w:hAnsi="Arial" w:cs="Arial"/>
                <w:kern w:val="2"/>
                <w:sz w:val="18"/>
                <w:szCs w:val="22"/>
              </w:rPr>
            </w:pPr>
          </w:p>
        </w:tc>
      </w:tr>
      <w:tr w:rsidR="0034269C" w:rsidRPr="00A81727" w14:paraId="6983974B" w14:textId="77777777" w:rsidTr="00830E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FE8FD7" w14:textId="77777777" w:rsidR="0034269C" w:rsidRPr="00A81727" w:rsidRDefault="0034269C" w:rsidP="00830E20">
            <w:pPr>
              <w:keepNext/>
              <w:keepLines/>
              <w:spacing w:after="0"/>
              <w:rPr>
                <w:rFonts w:ascii="Arial" w:hAnsi="Arial" w:cs="Arial"/>
                <w:kern w:val="2"/>
                <w:sz w:val="18"/>
              </w:rPr>
            </w:pPr>
            <w:r w:rsidRPr="00A81727">
              <w:rPr>
                <w:rFonts w:ascii="Arial" w:hAnsi="Arial"/>
                <w:sz w:val="18"/>
              </w:rPr>
              <w:t>CSI-RS</w:t>
            </w:r>
            <w:r w:rsidRPr="00A81727">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11DBE"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3EFEC7"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C102C4" w14:textId="77777777" w:rsidR="0034269C" w:rsidRPr="00A81727" w:rsidRDefault="0034269C" w:rsidP="00830E20">
            <w:pPr>
              <w:keepNext/>
              <w:keepLines/>
              <w:spacing w:after="0"/>
              <w:jc w:val="center"/>
              <w:rPr>
                <w:rFonts w:ascii="Arial" w:hAnsi="Arial" w:cs="Arial"/>
                <w:kern w:val="2"/>
                <w:sz w:val="18"/>
                <w:szCs w:val="18"/>
              </w:rPr>
            </w:pPr>
            <w:r w:rsidRPr="00A81727">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0A93F751" w14:textId="77777777" w:rsidR="0034269C" w:rsidRPr="00A81727" w:rsidRDefault="0034269C" w:rsidP="00830E20">
            <w:pPr>
              <w:keepNext/>
              <w:keepLines/>
              <w:spacing w:after="0"/>
              <w:jc w:val="both"/>
              <w:rPr>
                <w:rFonts w:ascii="Arial" w:hAnsi="Arial" w:cs="Arial"/>
                <w:kern w:val="2"/>
                <w:sz w:val="18"/>
                <w:szCs w:val="18"/>
              </w:rPr>
            </w:pPr>
          </w:p>
        </w:tc>
      </w:tr>
      <w:tr w:rsidR="0034269C" w:rsidRPr="00A81727" w14:paraId="314AE830" w14:textId="77777777" w:rsidTr="00830E20">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8501346"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3006E60"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71BCA"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11CFB9"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5AE704"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625D5320" w14:textId="77777777" w:rsidR="0034269C" w:rsidRPr="00A81727" w:rsidRDefault="0034269C" w:rsidP="00830E20">
            <w:pPr>
              <w:keepNext/>
              <w:keepLines/>
              <w:spacing w:after="0"/>
              <w:jc w:val="both"/>
              <w:rPr>
                <w:rFonts w:ascii="Arial" w:hAnsi="Arial" w:cs="Arial"/>
                <w:kern w:val="2"/>
                <w:sz w:val="18"/>
                <w:szCs w:val="22"/>
              </w:rPr>
            </w:pPr>
          </w:p>
        </w:tc>
      </w:tr>
      <w:tr w:rsidR="0034269C" w:rsidRPr="00A81727" w14:paraId="415399B7" w14:textId="77777777" w:rsidTr="00830E20">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A530E" w14:textId="77777777" w:rsidR="0034269C" w:rsidRPr="00A81727" w:rsidRDefault="0034269C" w:rsidP="00830E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410FCDB"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11CF3"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806360"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71568E"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34126904" w14:textId="77777777" w:rsidR="0034269C" w:rsidRPr="00A81727" w:rsidRDefault="0034269C" w:rsidP="00830E20">
            <w:pPr>
              <w:keepNext/>
              <w:keepLines/>
              <w:spacing w:after="0"/>
              <w:jc w:val="both"/>
              <w:rPr>
                <w:rFonts w:ascii="Arial" w:hAnsi="Arial" w:cs="Arial"/>
                <w:kern w:val="2"/>
                <w:sz w:val="18"/>
                <w:szCs w:val="22"/>
              </w:rPr>
            </w:pPr>
          </w:p>
        </w:tc>
      </w:tr>
      <w:tr w:rsidR="0034269C" w:rsidRPr="00A81727" w14:paraId="3C74A619" w14:textId="77777777" w:rsidTr="00830E20">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CE476" w14:textId="77777777" w:rsidR="0034269C" w:rsidRPr="00A81727" w:rsidRDefault="0034269C" w:rsidP="00830E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E155AAF"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4C0EB"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9CCF0"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927FDAA"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7E3B1A80" w14:textId="77777777" w:rsidR="0034269C" w:rsidRPr="00A81727" w:rsidRDefault="0034269C" w:rsidP="00830E20">
            <w:pPr>
              <w:keepNext/>
              <w:keepLines/>
              <w:spacing w:after="0"/>
              <w:jc w:val="both"/>
              <w:rPr>
                <w:rFonts w:ascii="Arial" w:hAnsi="Arial" w:cs="Arial"/>
                <w:kern w:val="2"/>
                <w:sz w:val="18"/>
                <w:szCs w:val="22"/>
              </w:rPr>
            </w:pPr>
          </w:p>
        </w:tc>
      </w:tr>
      <w:tr w:rsidR="0034269C" w:rsidRPr="00A81727" w14:paraId="12964ACB" w14:textId="77777777" w:rsidTr="00830E20">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4E1D3" w14:textId="77777777" w:rsidR="0034269C" w:rsidRPr="00A81727" w:rsidRDefault="0034269C" w:rsidP="00830E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6284633" w14:textId="77777777" w:rsidR="0034269C" w:rsidRPr="00A81727" w:rsidRDefault="0034269C" w:rsidP="00830E20">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9F79B"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CD06D"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D149447"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98947DA" w14:textId="77777777" w:rsidR="0034269C" w:rsidRPr="00A81727" w:rsidRDefault="0034269C" w:rsidP="00830E20">
            <w:pPr>
              <w:keepNext/>
              <w:keepLines/>
              <w:spacing w:after="0"/>
              <w:jc w:val="both"/>
              <w:rPr>
                <w:rFonts w:ascii="Arial" w:hAnsi="Arial" w:cs="Arial"/>
                <w:kern w:val="2"/>
                <w:sz w:val="18"/>
                <w:szCs w:val="22"/>
              </w:rPr>
            </w:pPr>
          </w:p>
        </w:tc>
      </w:tr>
      <w:tr w:rsidR="0034269C" w:rsidRPr="00A81727" w14:paraId="322E3C87" w14:textId="77777777" w:rsidTr="00830E20">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003FF" w14:textId="77777777" w:rsidR="0034269C" w:rsidRPr="00A81727" w:rsidRDefault="0034269C" w:rsidP="00830E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3661499" w14:textId="77777777" w:rsidR="0034269C" w:rsidRPr="00A81727" w:rsidRDefault="0034269C" w:rsidP="00830E20">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0E596"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46137"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8725DE2"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6889E50" w14:textId="77777777" w:rsidR="0034269C" w:rsidRPr="00A81727" w:rsidRDefault="0034269C" w:rsidP="00830E20">
            <w:pPr>
              <w:keepNext/>
              <w:keepLines/>
              <w:spacing w:after="0"/>
              <w:jc w:val="both"/>
              <w:rPr>
                <w:rFonts w:ascii="Arial" w:hAnsi="Arial" w:cs="Arial"/>
                <w:kern w:val="2"/>
                <w:sz w:val="18"/>
                <w:szCs w:val="22"/>
              </w:rPr>
            </w:pPr>
          </w:p>
        </w:tc>
      </w:tr>
      <w:tr w:rsidR="0034269C" w:rsidRPr="00A81727" w14:paraId="37B814BE" w14:textId="77777777" w:rsidTr="00830E2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4DC3D" w14:textId="77777777" w:rsidR="0034269C" w:rsidRPr="00A81727" w:rsidRDefault="0034269C" w:rsidP="00830E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B11D7CB" w14:textId="77777777" w:rsidR="0034269C" w:rsidRPr="00A81727" w:rsidRDefault="0034269C" w:rsidP="00830E20">
            <w:pPr>
              <w:keepNext/>
              <w:keepLines/>
              <w:spacing w:after="0"/>
              <w:rPr>
                <w:rFonts w:ascii="Arial" w:eastAsia="?? ??" w:hAnsi="Arial" w:cs="Arial"/>
                <w:kern w:val="2"/>
                <w:sz w:val="18"/>
                <w:szCs w:val="22"/>
              </w:rPr>
            </w:pPr>
            <w:r w:rsidRPr="00A81727">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05319" w14:textId="77777777" w:rsidR="0034269C" w:rsidRPr="00A81727" w:rsidRDefault="0034269C" w:rsidP="00830E20">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9D0C371" w14:textId="77777777" w:rsidR="0034269C" w:rsidRPr="00A81727" w:rsidRDefault="0034269C" w:rsidP="00830E20">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E6AC53"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746DEA07" w14:textId="77777777" w:rsidR="0034269C" w:rsidRPr="00A81727" w:rsidRDefault="0034269C" w:rsidP="00830E20">
            <w:pPr>
              <w:keepNext/>
              <w:keepLines/>
              <w:spacing w:after="0"/>
              <w:jc w:val="both"/>
              <w:rPr>
                <w:rFonts w:ascii="Arial" w:eastAsia="?? ??" w:hAnsi="Arial" w:cs="Arial"/>
                <w:kern w:val="2"/>
                <w:sz w:val="18"/>
                <w:szCs w:val="22"/>
              </w:rPr>
            </w:pPr>
          </w:p>
        </w:tc>
      </w:tr>
      <w:tr w:rsidR="0034269C" w:rsidRPr="00A81727" w14:paraId="1F111E14" w14:textId="77777777" w:rsidTr="00830E2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07CCA" w14:textId="77777777" w:rsidR="0034269C" w:rsidRPr="00A81727" w:rsidRDefault="0034269C" w:rsidP="00830E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9C01AF7" w14:textId="77777777" w:rsidR="0034269C" w:rsidRPr="00A81727" w:rsidRDefault="0034269C" w:rsidP="00830E20">
            <w:pPr>
              <w:keepNext/>
              <w:keepLines/>
              <w:spacing w:after="0"/>
              <w:rPr>
                <w:rFonts w:ascii="Arial" w:eastAsia="?? ??"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73771" w14:textId="77777777" w:rsidR="0034269C" w:rsidRPr="00A81727" w:rsidRDefault="0034269C" w:rsidP="00830E20">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76CF5A" w14:textId="77777777" w:rsidR="0034269C" w:rsidRPr="00A81727" w:rsidRDefault="0034269C" w:rsidP="00830E20">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FD9FB6"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44E4F829" w14:textId="77777777" w:rsidR="0034269C" w:rsidRPr="00A81727" w:rsidRDefault="0034269C" w:rsidP="00830E20">
            <w:pPr>
              <w:keepNext/>
              <w:keepLines/>
              <w:spacing w:after="0"/>
              <w:jc w:val="both"/>
              <w:rPr>
                <w:rFonts w:ascii="Arial" w:hAnsi="Arial" w:cs="Arial"/>
                <w:kern w:val="2"/>
                <w:sz w:val="18"/>
                <w:szCs w:val="22"/>
              </w:rPr>
            </w:pPr>
          </w:p>
        </w:tc>
      </w:tr>
      <w:tr w:rsidR="0034269C" w:rsidRPr="00A81727" w14:paraId="57E0DFF2" w14:textId="77777777" w:rsidTr="00830E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BBAF4B"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0BBC5"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704138"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82D437" w14:textId="77777777" w:rsidR="0034269C" w:rsidRPr="00A81727" w:rsidRDefault="0034269C" w:rsidP="00830E20">
            <w:pPr>
              <w:keepNext/>
              <w:keepLines/>
              <w:spacing w:after="0"/>
              <w:jc w:val="center"/>
              <w:rPr>
                <w:rFonts w:ascii="Arial" w:hAnsi="Arial" w:cs="Arial"/>
                <w:iCs/>
                <w:kern w:val="2"/>
                <w:sz w:val="18"/>
                <w:szCs w:val="22"/>
              </w:rPr>
            </w:pPr>
            <w:r w:rsidRPr="00A81727">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021417C7" w14:textId="77777777" w:rsidR="0034269C" w:rsidRPr="00A81727" w:rsidRDefault="0034269C" w:rsidP="00830E20">
            <w:pPr>
              <w:keepNext/>
              <w:keepLines/>
              <w:spacing w:after="0"/>
              <w:jc w:val="both"/>
              <w:rPr>
                <w:rFonts w:ascii="Arial" w:hAnsi="Arial" w:cs="Arial"/>
                <w:iCs/>
                <w:kern w:val="2"/>
                <w:sz w:val="18"/>
                <w:szCs w:val="22"/>
              </w:rPr>
            </w:pPr>
          </w:p>
        </w:tc>
      </w:tr>
      <w:tr w:rsidR="0034269C" w:rsidRPr="00A81727" w14:paraId="62C01011" w14:textId="77777777" w:rsidTr="00830E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FC18A9" w14:textId="77777777" w:rsidR="0034269C" w:rsidRPr="00A81727" w:rsidRDefault="0034269C" w:rsidP="00830E20">
            <w:pPr>
              <w:keepNext/>
              <w:keepLines/>
              <w:spacing w:after="0"/>
              <w:rPr>
                <w:rFonts w:ascii="Arial" w:hAnsi="Arial" w:cs="Arial"/>
                <w:kern w:val="2"/>
                <w:sz w:val="18"/>
                <w:szCs w:val="22"/>
              </w:rPr>
            </w:pPr>
            <w:proofErr w:type="spellStart"/>
            <w:r w:rsidRPr="00A81727">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A4B02C2"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B58D84"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02CDE8" w14:textId="77777777" w:rsidR="0034269C" w:rsidRPr="00A81727" w:rsidRDefault="0034269C" w:rsidP="00830E20">
            <w:pPr>
              <w:keepNext/>
              <w:keepLines/>
              <w:spacing w:after="0"/>
              <w:jc w:val="center"/>
              <w:rPr>
                <w:rFonts w:ascii="Arial" w:hAnsi="Arial" w:cs="Arial"/>
                <w:iCs/>
                <w:kern w:val="2"/>
                <w:sz w:val="18"/>
                <w:szCs w:val="22"/>
              </w:rPr>
            </w:pPr>
            <w:r w:rsidRPr="00A81727">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0A205AB" w14:textId="77777777" w:rsidR="0034269C" w:rsidRPr="00A81727" w:rsidRDefault="0034269C" w:rsidP="00830E20">
            <w:pPr>
              <w:keepNext/>
              <w:keepLines/>
              <w:spacing w:after="0"/>
              <w:jc w:val="both"/>
              <w:rPr>
                <w:rFonts w:ascii="Arial" w:hAnsi="Arial" w:cs="Arial"/>
                <w:iCs/>
                <w:kern w:val="2"/>
                <w:sz w:val="18"/>
                <w:szCs w:val="22"/>
              </w:rPr>
            </w:pPr>
            <w:r w:rsidRPr="00A81727">
              <w:rPr>
                <w:rFonts w:ascii="Arial" w:hAnsi="Arial" w:cs="Arial"/>
                <w:iCs/>
                <w:kern w:val="2"/>
                <w:sz w:val="18"/>
                <w:szCs w:val="22"/>
              </w:rPr>
              <w:t>Value 0 is applied. (TS 38.133 [6] Table 8.1.1-1).</w:t>
            </w:r>
          </w:p>
        </w:tc>
      </w:tr>
      <w:tr w:rsidR="0034269C" w:rsidRPr="00A81727" w14:paraId="06016237" w14:textId="77777777" w:rsidTr="00830E20">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3536B0" w14:textId="77777777" w:rsidR="0034269C" w:rsidRPr="00A81727" w:rsidRDefault="0034269C" w:rsidP="00830E20">
            <w:pPr>
              <w:keepNext/>
              <w:keepLines/>
              <w:spacing w:after="0"/>
              <w:rPr>
                <w:rFonts w:ascii="Arial" w:hAnsi="Arial" w:cs="Arial"/>
                <w:kern w:val="2"/>
                <w:sz w:val="18"/>
                <w:szCs w:val="22"/>
                <w:lang w:eastAsia="zh-CN"/>
              </w:rPr>
            </w:pPr>
            <w:proofErr w:type="spellStart"/>
            <w:r w:rsidRPr="00A81727">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D7FF36C" w14:textId="77777777" w:rsidR="0034269C" w:rsidRPr="00A81727" w:rsidRDefault="0034269C" w:rsidP="00830E20">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A6F3F"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7A84DA" w14:textId="77777777" w:rsidR="0034269C" w:rsidRPr="00A81727" w:rsidRDefault="0034269C" w:rsidP="00830E20">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-109</w:t>
            </w:r>
            <w:r w:rsidRPr="00A81727">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847652E" w14:textId="77777777" w:rsidR="0034269C" w:rsidRPr="00A81727" w:rsidRDefault="0034269C" w:rsidP="00830E20">
            <w:pPr>
              <w:keepNext/>
              <w:keepLines/>
              <w:spacing w:after="0"/>
              <w:jc w:val="both"/>
              <w:rPr>
                <w:rFonts w:ascii="Arial" w:hAnsi="Arial" w:cs="Arial"/>
                <w:kern w:val="2"/>
                <w:sz w:val="18"/>
                <w:szCs w:val="22"/>
              </w:rPr>
            </w:pPr>
            <w:r w:rsidRPr="00A81727">
              <w:rPr>
                <w:rFonts w:ascii="Arial" w:hAnsi="Arial" w:cs="Arial"/>
                <w:kern w:val="2"/>
                <w:sz w:val="18"/>
                <w:szCs w:val="22"/>
              </w:rPr>
              <w:t xml:space="preserve">Threshold used for </w:t>
            </w:r>
            <w:proofErr w:type="spellStart"/>
            <w:r w:rsidRPr="00A81727">
              <w:rPr>
                <w:rFonts w:ascii="Arial" w:hAnsi="Arial" w:cs="Arial"/>
                <w:kern w:val="2"/>
                <w:sz w:val="18"/>
                <w:szCs w:val="22"/>
              </w:rPr>
              <w:t>Q</w:t>
            </w:r>
            <w:r w:rsidRPr="00A81727">
              <w:rPr>
                <w:rFonts w:ascii="Arial" w:hAnsi="Arial" w:cs="Arial"/>
                <w:kern w:val="2"/>
                <w:sz w:val="18"/>
                <w:szCs w:val="22"/>
                <w:vertAlign w:val="subscript"/>
              </w:rPr>
              <w:t>in_LR_SSB</w:t>
            </w:r>
            <w:proofErr w:type="spellEnd"/>
          </w:p>
        </w:tc>
      </w:tr>
      <w:tr w:rsidR="0034269C" w:rsidRPr="00A81727" w14:paraId="2BB931CD" w14:textId="77777777" w:rsidTr="00830E20">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219CE9" w14:textId="77777777" w:rsidR="0034269C" w:rsidRPr="00A81727" w:rsidRDefault="0034269C" w:rsidP="00830E20">
            <w:pPr>
              <w:keepNext/>
              <w:keepLines/>
              <w:spacing w:after="0"/>
              <w:rPr>
                <w:rFonts w:ascii="Arial" w:hAnsi="Arial" w:cs="Arial"/>
                <w:kern w:val="2"/>
                <w:sz w:val="18"/>
                <w:szCs w:val="22"/>
              </w:rPr>
            </w:pPr>
            <w:proofErr w:type="spellStart"/>
            <w:r w:rsidRPr="00A81727">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A8D9B0A"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81CD56"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AF3BFF" w14:textId="77777777" w:rsidR="0034269C" w:rsidRPr="00A81727" w:rsidRDefault="0034269C" w:rsidP="00830E20">
            <w:pPr>
              <w:keepNext/>
              <w:keepLines/>
              <w:spacing w:after="0"/>
              <w:jc w:val="center"/>
              <w:rPr>
                <w:rFonts w:ascii="Arial" w:hAnsi="Arial" w:cs="Arial"/>
                <w:iCs/>
                <w:kern w:val="2"/>
                <w:sz w:val="18"/>
                <w:szCs w:val="22"/>
              </w:rPr>
            </w:pPr>
            <w:r w:rsidRPr="00A81727">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09DAB16" w14:textId="77777777" w:rsidR="0034269C" w:rsidRPr="00A81727" w:rsidRDefault="0034269C" w:rsidP="00830E20">
            <w:pPr>
              <w:keepNext/>
              <w:keepLines/>
              <w:spacing w:after="0"/>
              <w:jc w:val="both"/>
              <w:rPr>
                <w:rFonts w:ascii="Arial" w:hAnsi="Arial" w:cs="Arial"/>
                <w:kern w:val="2"/>
                <w:sz w:val="18"/>
                <w:szCs w:val="22"/>
              </w:rPr>
            </w:pPr>
            <w:r w:rsidRPr="00A81727">
              <w:rPr>
                <w:rFonts w:ascii="Arial" w:hAnsi="Arial" w:cs="Arial"/>
                <w:kern w:val="2"/>
                <w:sz w:val="18"/>
                <w:szCs w:val="22"/>
              </w:rPr>
              <w:t xml:space="preserve">Used for deriving </w:t>
            </w:r>
            <w:proofErr w:type="spellStart"/>
            <w:r w:rsidRPr="00A81727">
              <w:rPr>
                <w:rFonts w:ascii="Arial" w:hAnsi="Arial" w:cs="Arial"/>
                <w:kern w:val="2"/>
                <w:sz w:val="18"/>
                <w:szCs w:val="22"/>
              </w:rPr>
              <w:t>rsrp</w:t>
            </w:r>
            <w:proofErr w:type="spellEnd"/>
            <w:r w:rsidRPr="00A81727">
              <w:rPr>
                <w:rFonts w:ascii="Arial" w:hAnsi="Arial" w:cs="Arial"/>
                <w:kern w:val="2"/>
                <w:sz w:val="18"/>
                <w:szCs w:val="22"/>
              </w:rPr>
              <w:t>-</w:t>
            </w:r>
            <w:proofErr w:type="spellStart"/>
            <w:r w:rsidRPr="00A81727">
              <w:rPr>
                <w:rFonts w:ascii="Arial" w:hAnsi="Arial" w:cs="Arial"/>
                <w:kern w:val="2"/>
                <w:sz w:val="18"/>
                <w:szCs w:val="22"/>
              </w:rPr>
              <w:t>ThresholdCSI</w:t>
            </w:r>
            <w:proofErr w:type="spellEnd"/>
            <w:r w:rsidRPr="00A81727">
              <w:rPr>
                <w:rFonts w:ascii="Arial" w:hAnsi="Arial" w:cs="Arial"/>
                <w:kern w:val="2"/>
                <w:sz w:val="18"/>
                <w:szCs w:val="22"/>
              </w:rPr>
              <w:t>-RS</w:t>
            </w:r>
          </w:p>
        </w:tc>
      </w:tr>
      <w:tr w:rsidR="0034269C" w:rsidRPr="00A81727" w14:paraId="5C367A04" w14:textId="77777777" w:rsidTr="00830E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B851E5" w14:textId="77777777" w:rsidR="0034269C" w:rsidRPr="00A81727" w:rsidRDefault="0034269C" w:rsidP="00830E20">
            <w:pPr>
              <w:keepNext/>
              <w:keepLines/>
              <w:spacing w:after="0"/>
              <w:rPr>
                <w:rFonts w:ascii="Arial" w:hAnsi="Arial" w:cs="Arial"/>
                <w:kern w:val="2"/>
                <w:sz w:val="18"/>
                <w:szCs w:val="22"/>
              </w:rPr>
            </w:pPr>
            <w:proofErr w:type="spellStart"/>
            <w:r w:rsidRPr="00A81727">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C2AC8E3" w14:textId="77777777" w:rsidR="0034269C" w:rsidRPr="00A81727" w:rsidRDefault="0034269C" w:rsidP="00830E20">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696855" w14:textId="77777777" w:rsidR="0034269C" w:rsidRPr="00A81727" w:rsidRDefault="0034269C" w:rsidP="00830E20">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D463BD" w14:textId="77777777" w:rsidR="0034269C" w:rsidRPr="00A81727" w:rsidRDefault="0034269C" w:rsidP="00830E20">
            <w:pPr>
              <w:keepNext/>
              <w:keepLines/>
              <w:spacing w:after="0"/>
              <w:jc w:val="center"/>
              <w:rPr>
                <w:rFonts w:ascii="Arial" w:hAnsi="Arial" w:cs="Arial"/>
                <w:iCs/>
                <w:kern w:val="2"/>
                <w:sz w:val="18"/>
                <w:szCs w:val="22"/>
              </w:rPr>
            </w:pPr>
            <w:r w:rsidRPr="00A81727">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D0321D9" w14:textId="77777777" w:rsidR="0034269C" w:rsidRPr="00A81727" w:rsidRDefault="0034269C" w:rsidP="00830E20">
            <w:pPr>
              <w:keepNext/>
              <w:keepLines/>
              <w:spacing w:after="0"/>
              <w:jc w:val="both"/>
              <w:rPr>
                <w:rFonts w:ascii="Arial" w:hAnsi="Arial" w:cs="Arial"/>
                <w:iCs/>
                <w:kern w:val="2"/>
                <w:sz w:val="18"/>
                <w:szCs w:val="22"/>
              </w:rPr>
            </w:pPr>
            <w:r w:rsidRPr="00A81727">
              <w:rPr>
                <w:rFonts w:ascii="Arial" w:hAnsi="Arial" w:cs="Arial"/>
                <w:iCs/>
                <w:kern w:val="2"/>
                <w:sz w:val="18"/>
                <w:szCs w:val="22"/>
              </w:rPr>
              <w:t>see TS 38.321 [12], clause 5.17</w:t>
            </w:r>
          </w:p>
        </w:tc>
      </w:tr>
      <w:tr w:rsidR="0034269C" w:rsidRPr="00A81727" w14:paraId="3FCDBA99" w14:textId="77777777" w:rsidTr="00830E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F3D2C8" w14:textId="77777777" w:rsidR="0034269C" w:rsidRPr="00A81727" w:rsidRDefault="0034269C" w:rsidP="00830E20">
            <w:pPr>
              <w:keepNext/>
              <w:keepLines/>
              <w:spacing w:after="0"/>
              <w:rPr>
                <w:rFonts w:ascii="Arial" w:hAnsi="Arial" w:cs="Arial"/>
                <w:kern w:val="2"/>
                <w:sz w:val="18"/>
                <w:szCs w:val="22"/>
              </w:rPr>
            </w:pPr>
            <w:proofErr w:type="spellStart"/>
            <w:r w:rsidRPr="00A81727">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4EA08A4" w14:textId="77777777" w:rsidR="0034269C" w:rsidRPr="00A81727" w:rsidRDefault="0034269C" w:rsidP="00830E20">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5A4814" w14:textId="77777777" w:rsidR="0034269C" w:rsidRPr="00A81727" w:rsidRDefault="0034269C" w:rsidP="00830E20">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8C1290" w14:textId="77777777" w:rsidR="0034269C" w:rsidRPr="00A81727" w:rsidRDefault="0034269C" w:rsidP="00830E20">
            <w:pPr>
              <w:keepNext/>
              <w:keepLines/>
              <w:spacing w:after="0"/>
              <w:jc w:val="center"/>
              <w:rPr>
                <w:rFonts w:ascii="Arial" w:hAnsi="Arial" w:cs="Arial"/>
                <w:i/>
                <w:iCs/>
                <w:kern w:val="2"/>
                <w:sz w:val="18"/>
                <w:szCs w:val="22"/>
              </w:rPr>
            </w:pPr>
            <w:r w:rsidRPr="00A81727">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BB0FC59" w14:textId="77777777" w:rsidR="0034269C" w:rsidRPr="00A81727" w:rsidRDefault="0034269C" w:rsidP="00830E20">
            <w:pPr>
              <w:keepNext/>
              <w:keepLines/>
              <w:spacing w:after="0"/>
              <w:jc w:val="both"/>
              <w:rPr>
                <w:rFonts w:ascii="Arial" w:hAnsi="Arial" w:cs="Arial"/>
                <w:kern w:val="2"/>
                <w:sz w:val="18"/>
                <w:szCs w:val="22"/>
              </w:rPr>
            </w:pPr>
            <w:r w:rsidRPr="00A81727">
              <w:rPr>
                <w:rFonts w:ascii="Arial" w:hAnsi="Arial" w:cs="Arial"/>
                <w:iCs/>
                <w:kern w:val="2"/>
                <w:sz w:val="18"/>
                <w:szCs w:val="22"/>
              </w:rPr>
              <w:t>see TS 38.321 [12], clause 5.17</w:t>
            </w:r>
          </w:p>
        </w:tc>
      </w:tr>
      <w:tr w:rsidR="0034269C" w:rsidRPr="00A81727" w14:paraId="49F6654C" w14:textId="77777777" w:rsidTr="00830E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7C585F" w14:textId="77777777" w:rsidR="0034269C" w:rsidRPr="00A81727" w:rsidRDefault="0034269C" w:rsidP="00830E20">
            <w:pPr>
              <w:keepNext/>
              <w:keepLines/>
              <w:spacing w:after="0"/>
              <w:rPr>
                <w:rFonts w:ascii="Arial" w:hAnsi="Arial"/>
                <w:kern w:val="2"/>
                <w:sz w:val="18"/>
                <w:szCs w:val="22"/>
              </w:rPr>
            </w:pPr>
            <w:r w:rsidRPr="00A81727">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717B8"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35B434"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4EF7DF"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2687FCB5" w14:textId="77777777" w:rsidR="0034269C" w:rsidRPr="00A81727" w:rsidRDefault="0034269C" w:rsidP="00830E20">
            <w:pPr>
              <w:keepNext/>
              <w:keepLines/>
              <w:spacing w:after="0"/>
              <w:jc w:val="both"/>
              <w:rPr>
                <w:rFonts w:ascii="Arial" w:hAnsi="Arial" w:cs="Arial"/>
                <w:kern w:val="2"/>
                <w:sz w:val="18"/>
                <w:szCs w:val="18"/>
              </w:rPr>
            </w:pPr>
            <w:r w:rsidRPr="00A81727">
              <w:rPr>
                <w:rFonts w:ascii="Arial" w:hAnsi="Arial" w:cs="Arial"/>
                <w:kern w:val="2"/>
                <w:sz w:val="18"/>
                <w:szCs w:val="18"/>
              </w:rPr>
              <w:t>Table A.1.4.2-3</w:t>
            </w:r>
          </w:p>
        </w:tc>
      </w:tr>
      <w:tr w:rsidR="0034269C" w:rsidRPr="00A81727" w14:paraId="017A1186" w14:textId="77777777" w:rsidTr="00830E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9901A2" w14:textId="77777777" w:rsidR="0034269C" w:rsidRPr="00A81727" w:rsidRDefault="0034269C" w:rsidP="00830E20">
            <w:pPr>
              <w:keepNext/>
              <w:keepLines/>
              <w:spacing w:after="0"/>
              <w:rPr>
                <w:rFonts w:ascii="Arial" w:hAnsi="Arial" w:cs="Arial"/>
                <w:kern w:val="2"/>
                <w:sz w:val="18"/>
              </w:rPr>
            </w:pPr>
            <w:proofErr w:type="spellStart"/>
            <w:r w:rsidRPr="00A81727">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4E06257"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29902E"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8CEFC1" w14:textId="77777777" w:rsidR="0034269C" w:rsidRPr="00A81727" w:rsidRDefault="0034269C" w:rsidP="00830E20">
            <w:pPr>
              <w:keepNext/>
              <w:keepLines/>
              <w:spacing w:after="0"/>
              <w:jc w:val="center"/>
              <w:rPr>
                <w:rFonts w:ascii="Arial" w:eastAsia="MS Mincho" w:hAnsi="Arial" w:cs="Arial"/>
                <w:kern w:val="2"/>
                <w:sz w:val="18"/>
                <w:szCs w:val="22"/>
              </w:rPr>
            </w:pPr>
            <w:r w:rsidRPr="00A81727">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61D69E0C" w14:textId="77777777" w:rsidR="0034269C" w:rsidRPr="00A81727" w:rsidRDefault="0034269C" w:rsidP="00830E20">
            <w:pPr>
              <w:keepNext/>
              <w:keepLines/>
              <w:spacing w:after="0"/>
              <w:jc w:val="both"/>
              <w:rPr>
                <w:rFonts w:ascii="Arial" w:eastAsia="MS Mincho" w:hAnsi="Arial" w:cs="Arial"/>
                <w:kern w:val="2"/>
                <w:sz w:val="18"/>
                <w:szCs w:val="22"/>
              </w:rPr>
            </w:pPr>
          </w:p>
        </w:tc>
      </w:tr>
      <w:tr w:rsidR="0034269C" w:rsidRPr="00A81727" w14:paraId="1083E338" w14:textId="77777777" w:rsidTr="00830E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FEE904" w14:textId="77777777" w:rsidR="0034269C" w:rsidRPr="00A81727" w:rsidRDefault="0034269C" w:rsidP="00830E20">
            <w:pPr>
              <w:keepNext/>
              <w:keepLines/>
              <w:spacing w:after="0"/>
              <w:rPr>
                <w:rFonts w:ascii="Arial" w:hAnsi="Arial" w:cs="Arial"/>
                <w:kern w:val="2"/>
                <w:sz w:val="18"/>
                <w:szCs w:val="22"/>
              </w:rPr>
            </w:pPr>
            <w:proofErr w:type="spellStart"/>
            <w:r w:rsidRPr="00A81727">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83E2628"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4A9A76"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1450BF" w14:textId="77777777" w:rsidR="0034269C" w:rsidRPr="00A81727" w:rsidRDefault="0034269C" w:rsidP="00830E20">
            <w:pPr>
              <w:keepNext/>
              <w:keepLines/>
              <w:spacing w:after="0"/>
              <w:jc w:val="center"/>
              <w:rPr>
                <w:rFonts w:ascii="Arial" w:eastAsia="MS Mincho" w:hAnsi="Arial" w:cs="Arial"/>
                <w:kern w:val="2"/>
                <w:sz w:val="18"/>
                <w:szCs w:val="22"/>
              </w:rPr>
            </w:pPr>
            <w:r w:rsidRPr="00A81727">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166A8BDA" w14:textId="77777777" w:rsidR="0034269C" w:rsidRPr="00A81727" w:rsidRDefault="0034269C" w:rsidP="00830E20">
            <w:pPr>
              <w:keepNext/>
              <w:keepLines/>
              <w:spacing w:after="0"/>
              <w:jc w:val="both"/>
              <w:rPr>
                <w:rFonts w:ascii="Arial" w:eastAsia="MS Mincho" w:hAnsi="Arial" w:cs="Arial"/>
                <w:kern w:val="2"/>
                <w:sz w:val="18"/>
                <w:szCs w:val="22"/>
              </w:rPr>
            </w:pPr>
          </w:p>
        </w:tc>
      </w:tr>
      <w:tr w:rsidR="0034269C" w:rsidRPr="00A81727" w14:paraId="3B2AF979" w14:textId="77777777" w:rsidTr="00830E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B09796"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430D4"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21EF6"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02ABD6D" w14:textId="77777777" w:rsidR="0034269C" w:rsidRPr="00A81727" w:rsidRDefault="0034269C" w:rsidP="00830E20">
            <w:pPr>
              <w:keepNext/>
              <w:keepLines/>
              <w:spacing w:after="0"/>
              <w:jc w:val="center"/>
              <w:rPr>
                <w:rFonts w:ascii="Arial" w:eastAsia="MS Mincho" w:hAnsi="Arial" w:cs="Arial"/>
                <w:kern w:val="2"/>
                <w:sz w:val="18"/>
                <w:szCs w:val="22"/>
              </w:rPr>
            </w:pPr>
            <w:r w:rsidRPr="00A81727">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42B1D451" w14:textId="77777777" w:rsidR="0034269C" w:rsidRPr="00A81727" w:rsidRDefault="0034269C" w:rsidP="00830E20">
            <w:pPr>
              <w:keepNext/>
              <w:keepLines/>
              <w:spacing w:after="0"/>
              <w:jc w:val="both"/>
              <w:rPr>
                <w:rFonts w:ascii="Arial" w:eastAsia="MS Mincho" w:hAnsi="Arial" w:cs="Arial"/>
                <w:kern w:val="2"/>
                <w:sz w:val="18"/>
                <w:szCs w:val="22"/>
              </w:rPr>
            </w:pPr>
          </w:p>
        </w:tc>
      </w:tr>
      <w:tr w:rsidR="0034269C" w:rsidRPr="00A81727" w14:paraId="3F3FA807" w14:textId="77777777" w:rsidTr="00830E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B16CD2"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8BAA4" w14:textId="77777777" w:rsidR="0034269C" w:rsidRPr="00A81727" w:rsidRDefault="0034269C" w:rsidP="00830E20">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CCCEA"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51E14B6" w14:textId="77777777" w:rsidR="0034269C" w:rsidRPr="00A81727" w:rsidRDefault="0034269C" w:rsidP="00830E20">
            <w:pPr>
              <w:keepNext/>
              <w:keepLines/>
              <w:spacing w:after="0"/>
              <w:jc w:val="center"/>
              <w:rPr>
                <w:rFonts w:ascii="Arial" w:eastAsia="MS Mincho" w:hAnsi="Arial" w:cs="Arial"/>
                <w:kern w:val="2"/>
                <w:sz w:val="18"/>
                <w:szCs w:val="22"/>
              </w:rPr>
            </w:pPr>
            <w:r w:rsidRPr="00A81727">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5E0D4C94" w14:textId="77777777" w:rsidR="0034269C" w:rsidRPr="00A81727" w:rsidRDefault="0034269C" w:rsidP="00830E20">
            <w:pPr>
              <w:keepNext/>
              <w:keepLines/>
              <w:spacing w:after="0"/>
              <w:jc w:val="both"/>
              <w:rPr>
                <w:rFonts w:ascii="Arial" w:eastAsia="MS Mincho" w:hAnsi="Arial" w:cs="Arial"/>
                <w:kern w:val="2"/>
                <w:sz w:val="18"/>
                <w:szCs w:val="22"/>
              </w:rPr>
            </w:pPr>
          </w:p>
        </w:tc>
      </w:tr>
      <w:tr w:rsidR="0034269C" w:rsidRPr="00A81727" w14:paraId="5D8DA562" w14:textId="77777777" w:rsidTr="00830E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1DDB5B" w14:textId="77777777" w:rsidR="0034269C" w:rsidRPr="00A81727" w:rsidRDefault="0034269C" w:rsidP="00830E20">
            <w:pPr>
              <w:keepNext/>
              <w:keepLines/>
              <w:spacing w:after="0"/>
              <w:rPr>
                <w:rFonts w:ascii="Arial" w:hAnsi="Arial" w:cs="Arial"/>
                <w:kern w:val="2"/>
                <w:sz w:val="18"/>
              </w:rPr>
            </w:pPr>
            <w:r w:rsidRPr="00A81727">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4D81E" w14:textId="77777777" w:rsidR="0034269C" w:rsidRPr="00A81727" w:rsidRDefault="0034269C" w:rsidP="00830E20">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40198" w14:textId="77777777" w:rsidR="0034269C" w:rsidRPr="00A81727" w:rsidRDefault="0034269C" w:rsidP="00830E20">
            <w:pPr>
              <w:keepNext/>
              <w:keepLines/>
              <w:spacing w:after="0"/>
              <w:jc w:val="center"/>
              <w:rPr>
                <w:rFonts w:ascii="Arial" w:hAnsi="Arial" w:cs="Arial"/>
                <w:kern w:val="2"/>
                <w:sz w:val="18"/>
                <w:szCs w:val="22"/>
                <w:lang w:eastAsia="zh-CN"/>
              </w:rPr>
            </w:pPr>
            <w:proofErr w:type="spellStart"/>
            <w:r w:rsidRPr="00A81727">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2E0DE016" w14:textId="77777777" w:rsidR="0034269C" w:rsidRPr="00A81727" w:rsidRDefault="0034269C" w:rsidP="00830E20">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655A8AD9" w14:textId="77777777" w:rsidR="0034269C" w:rsidRPr="00A81727" w:rsidRDefault="0034269C" w:rsidP="00830E20">
            <w:pPr>
              <w:keepNext/>
              <w:keepLines/>
              <w:spacing w:after="0"/>
              <w:jc w:val="both"/>
              <w:rPr>
                <w:rFonts w:ascii="Arial" w:hAnsi="Arial"/>
                <w:kern w:val="2"/>
                <w:sz w:val="18"/>
                <w:szCs w:val="18"/>
              </w:rPr>
            </w:pPr>
          </w:p>
        </w:tc>
      </w:tr>
      <w:tr w:rsidR="0034269C" w:rsidRPr="00A81727" w14:paraId="464424BA" w14:textId="77777777" w:rsidTr="00830E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0E98CA" w14:textId="77777777" w:rsidR="0034269C" w:rsidRPr="00A81727" w:rsidRDefault="0034269C" w:rsidP="00830E20">
            <w:pPr>
              <w:keepNext/>
              <w:keepLines/>
              <w:spacing w:after="0"/>
              <w:rPr>
                <w:rFonts w:ascii="Arial" w:hAnsi="Arial" w:cs="Arial"/>
                <w:kern w:val="2"/>
                <w:sz w:val="18"/>
                <w:lang w:eastAsia="zh-CN"/>
              </w:rPr>
            </w:pPr>
            <w:r w:rsidRPr="00A81727">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83E59"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4CA251" w14:textId="77777777" w:rsidR="0034269C" w:rsidRPr="00A81727" w:rsidRDefault="0034269C" w:rsidP="00830E20">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FBC9EE" w14:textId="77777777" w:rsidR="0034269C" w:rsidRPr="00A81727" w:rsidRDefault="0034269C" w:rsidP="00830E20">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187E7466" w14:textId="77777777" w:rsidR="0034269C" w:rsidRPr="00A81727" w:rsidRDefault="0034269C" w:rsidP="00830E20">
            <w:pPr>
              <w:keepNext/>
              <w:keepLines/>
              <w:spacing w:after="0"/>
              <w:jc w:val="both"/>
              <w:rPr>
                <w:rFonts w:ascii="Arial" w:hAnsi="Arial"/>
                <w:kern w:val="2"/>
                <w:sz w:val="18"/>
                <w:szCs w:val="18"/>
              </w:rPr>
            </w:pPr>
          </w:p>
        </w:tc>
      </w:tr>
      <w:tr w:rsidR="0034269C" w:rsidRPr="00A81727" w14:paraId="161ABE54" w14:textId="77777777" w:rsidTr="00830E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41CBD6" w14:textId="77777777" w:rsidR="0034269C" w:rsidRPr="00A81727" w:rsidRDefault="0034269C" w:rsidP="00830E20">
            <w:pPr>
              <w:keepNext/>
              <w:keepLines/>
              <w:spacing w:after="0"/>
              <w:rPr>
                <w:rFonts w:ascii="Arial" w:hAnsi="Arial" w:cs="Arial"/>
                <w:kern w:val="2"/>
                <w:sz w:val="18"/>
              </w:rPr>
            </w:pPr>
            <w:r w:rsidRPr="00A81727">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5A988"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5A99C"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F38B264"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D2095AB" w14:textId="77777777" w:rsidR="0034269C" w:rsidRPr="00A81727" w:rsidRDefault="0034269C" w:rsidP="00830E20">
            <w:pPr>
              <w:keepNext/>
              <w:keepLines/>
              <w:spacing w:after="0"/>
              <w:jc w:val="both"/>
              <w:rPr>
                <w:rFonts w:ascii="Arial" w:hAnsi="Arial" w:cs="Arial"/>
                <w:kern w:val="2"/>
                <w:sz w:val="18"/>
                <w:szCs w:val="22"/>
              </w:rPr>
            </w:pPr>
            <w:r w:rsidRPr="00A81727">
              <w:rPr>
                <w:rFonts w:ascii="Arial" w:hAnsi="Arial" w:cs="Arial"/>
                <w:kern w:val="2"/>
                <w:sz w:val="18"/>
                <w:szCs w:val="22"/>
              </w:rPr>
              <w:t>The UE shall be fully synchronized to cell 1 during T1</w:t>
            </w:r>
          </w:p>
        </w:tc>
      </w:tr>
      <w:tr w:rsidR="0034269C" w:rsidRPr="00A81727" w14:paraId="32CA9615" w14:textId="77777777" w:rsidTr="00830E20">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046413"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FF24A"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EBC00"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5FF31E8"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2A2A45F5" w14:textId="77777777" w:rsidR="0034269C" w:rsidRPr="00A81727" w:rsidRDefault="0034269C" w:rsidP="00830E20">
            <w:pPr>
              <w:keepNext/>
              <w:keepLines/>
              <w:spacing w:after="0"/>
              <w:jc w:val="both"/>
              <w:rPr>
                <w:rFonts w:ascii="Arial" w:hAnsi="Arial" w:cs="Arial"/>
                <w:kern w:val="2"/>
                <w:sz w:val="18"/>
                <w:szCs w:val="22"/>
              </w:rPr>
            </w:pPr>
          </w:p>
        </w:tc>
      </w:tr>
      <w:tr w:rsidR="0034269C" w:rsidRPr="00A81727" w14:paraId="7E9A7E29" w14:textId="77777777" w:rsidTr="00830E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EC6172"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326A3"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DF4FD"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53C431B"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0.9</w:t>
            </w:r>
          </w:p>
        </w:tc>
        <w:tc>
          <w:tcPr>
            <w:tcW w:w="1979" w:type="dxa"/>
            <w:tcBorders>
              <w:top w:val="single" w:sz="4" w:space="0" w:color="auto"/>
              <w:left w:val="single" w:sz="4" w:space="0" w:color="auto"/>
              <w:bottom w:val="single" w:sz="4" w:space="0" w:color="auto"/>
              <w:right w:val="single" w:sz="4" w:space="0" w:color="auto"/>
            </w:tcBorders>
            <w:vAlign w:val="center"/>
          </w:tcPr>
          <w:p w14:paraId="23E761AA" w14:textId="77777777" w:rsidR="0034269C" w:rsidRPr="00A81727" w:rsidRDefault="0034269C" w:rsidP="00830E20">
            <w:pPr>
              <w:keepNext/>
              <w:keepLines/>
              <w:spacing w:after="0"/>
              <w:jc w:val="both"/>
              <w:rPr>
                <w:rFonts w:ascii="Arial" w:hAnsi="Arial" w:cs="Arial"/>
                <w:kern w:val="2"/>
                <w:sz w:val="18"/>
                <w:szCs w:val="22"/>
              </w:rPr>
            </w:pPr>
          </w:p>
        </w:tc>
      </w:tr>
      <w:tr w:rsidR="0034269C" w:rsidRPr="00A81727" w14:paraId="63F3D130" w14:textId="77777777" w:rsidTr="00830E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E6EF12"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E48E6"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F84B5"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5C2F5D7"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35DE3AB" w14:textId="77777777" w:rsidR="0034269C" w:rsidRPr="00A81727" w:rsidRDefault="0034269C" w:rsidP="00830E20">
            <w:pPr>
              <w:keepNext/>
              <w:keepLines/>
              <w:spacing w:after="0"/>
              <w:jc w:val="both"/>
              <w:rPr>
                <w:rFonts w:ascii="Arial" w:hAnsi="Arial" w:cs="Arial"/>
                <w:kern w:val="2"/>
                <w:sz w:val="18"/>
                <w:szCs w:val="22"/>
              </w:rPr>
            </w:pPr>
          </w:p>
        </w:tc>
      </w:tr>
      <w:tr w:rsidR="0034269C" w:rsidRPr="00A81727" w14:paraId="7FDD2EC7" w14:textId="77777777" w:rsidTr="00830E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AD15E0"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CFA61"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E4A6F"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FCA4D15"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5EFBE06A" w14:textId="77777777" w:rsidR="0034269C" w:rsidRPr="00A81727" w:rsidRDefault="0034269C" w:rsidP="00830E20">
            <w:pPr>
              <w:keepNext/>
              <w:keepLines/>
              <w:spacing w:after="0"/>
              <w:jc w:val="both"/>
              <w:rPr>
                <w:rFonts w:ascii="Arial" w:hAnsi="Arial" w:cs="Arial"/>
                <w:kern w:val="2"/>
                <w:sz w:val="18"/>
                <w:szCs w:val="22"/>
              </w:rPr>
            </w:pPr>
          </w:p>
        </w:tc>
      </w:tr>
      <w:tr w:rsidR="0034269C" w:rsidRPr="00A81727" w14:paraId="3BA0C2EF" w14:textId="77777777" w:rsidTr="00830E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587430" w14:textId="77777777" w:rsidR="0034269C" w:rsidRPr="00A81727" w:rsidRDefault="0034269C" w:rsidP="00830E20">
            <w:pPr>
              <w:keepNext/>
              <w:keepLines/>
              <w:spacing w:after="0"/>
              <w:rPr>
                <w:rFonts w:ascii="Arial" w:hAnsi="Arial" w:cs="Arial"/>
                <w:kern w:val="2"/>
                <w:sz w:val="18"/>
                <w:szCs w:val="22"/>
              </w:rPr>
            </w:pPr>
            <w:r w:rsidRPr="00A81727">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E44DB"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46338"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86F3721" w14:textId="77777777" w:rsidR="0034269C" w:rsidRPr="00A81727" w:rsidRDefault="0034269C" w:rsidP="00830E20">
            <w:pPr>
              <w:keepNext/>
              <w:keepLines/>
              <w:spacing w:after="0"/>
              <w:jc w:val="center"/>
              <w:rPr>
                <w:rFonts w:ascii="Arial" w:hAnsi="Arial" w:cs="Arial"/>
                <w:kern w:val="2"/>
                <w:sz w:val="18"/>
                <w:szCs w:val="22"/>
              </w:rPr>
            </w:pPr>
            <w:r w:rsidRPr="00A81727">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0DA2DA63" w14:textId="77777777" w:rsidR="0034269C" w:rsidRPr="00A81727" w:rsidRDefault="0034269C" w:rsidP="00830E20">
            <w:pPr>
              <w:keepNext/>
              <w:keepLines/>
              <w:spacing w:after="0"/>
              <w:jc w:val="both"/>
              <w:rPr>
                <w:rFonts w:ascii="Arial" w:hAnsi="Arial" w:cs="Arial"/>
                <w:kern w:val="2"/>
                <w:sz w:val="18"/>
                <w:szCs w:val="22"/>
              </w:rPr>
            </w:pPr>
          </w:p>
        </w:tc>
      </w:tr>
      <w:tr w:rsidR="0034269C" w:rsidRPr="00A81727" w14:paraId="26B38116" w14:textId="77777777" w:rsidTr="00830E20">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16322CB" w14:textId="77777777" w:rsidR="0034269C" w:rsidRPr="00A81727" w:rsidRDefault="0034269C" w:rsidP="00830E20">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lang w:eastAsia="zh-CN"/>
              </w:rPr>
              <w:tab/>
            </w:r>
            <w:r w:rsidRPr="00A81727">
              <w:rPr>
                <w:rFonts w:ascii="Arial" w:hAnsi="Arial"/>
                <w:sz w:val="18"/>
              </w:rPr>
              <w:t>UE-specific PDCCH is not transmitted after T1 starts.</w:t>
            </w:r>
          </w:p>
          <w:p w14:paraId="733A82A9" w14:textId="77777777" w:rsidR="0034269C" w:rsidRPr="00A81727" w:rsidRDefault="0034269C" w:rsidP="00830E20">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Including test tolerance given in Annex F.1.3.2.</w:t>
            </w:r>
          </w:p>
        </w:tc>
      </w:tr>
    </w:tbl>
    <w:p w14:paraId="4F6BEDDA" w14:textId="77777777" w:rsidR="0034269C" w:rsidRPr="00A81727" w:rsidRDefault="0034269C" w:rsidP="0034269C"/>
    <w:p w14:paraId="7A909B42" w14:textId="77777777" w:rsidR="0034269C" w:rsidRPr="00A81727" w:rsidRDefault="0034269C" w:rsidP="0034269C">
      <w:pPr>
        <w:pStyle w:val="H6"/>
      </w:pPr>
      <w:r w:rsidRPr="00A81727">
        <w:t>5.5.5.3.4.2</w:t>
      </w:r>
      <w:r w:rsidRPr="00A81727">
        <w:tab/>
        <w:t>Test procedure</w:t>
      </w:r>
    </w:p>
    <w:p w14:paraId="18A135BB" w14:textId="77777777" w:rsidR="0034269C" w:rsidRPr="00A81727" w:rsidRDefault="0034269C" w:rsidP="0034269C">
      <w:r w:rsidRPr="00A81727">
        <w:t xml:space="preserve">Prior to the start of the time duration T1, the UE shall be fully synchronized to NR Cell 1. The UE shall be configured for periodic CSI reporting with a reporting periodicity of 5 </w:t>
      </w:r>
      <w:proofErr w:type="spellStart"/>
      <w:r w:rsidRPr="00A81727">
        <w:t>ms</w:t>
      </w:r>
      <w:proofErr w:type="spellEnd"/>
      <w:r w:rsidRPr="00A81727">
        <w:t xml:space="preserve">. In the test, DRX configuration is not enabled. </w:t>
      </w:r>
    </w:p>
    <w:p w14:paraId="7B96F90F" w14:textId="77777777" w:rsidR="0034269C" w:rsidRPr="00A81727" w:rsidRDefault="0034269C" w:rsidP="0034269C">
      <w:pPr>
        <w:pStyle w:val="B1"/>
        <w:ind w:left="284" w:firstLine="0"/>
      </w:pPr>
      <w:r w:rsidRPr="00A81727">
        <w:t>1.</w:t>
      </w:r>
      <w:r w:rsidRPr="00A81727">
        <w:tab/>
        <w:t xml:space="preserve">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69DDA224" w14:textId="77777777" w:rsidR="0034269C" w:rsidRPr="00A81727" w:rsidRDefault="0034269C" w:rsidP="0034269C">
      <w:pPr>
        <w:pStyle w:val="B1"/>
        <w:ind w:left="284" w:firstLine="0"/>
      </w:pPr>
      <w:r w:rsidRPr="00A81727">
        <w:rPr>
          <w:rFonts w:eastAsia="??"/>
        </w:rPr>
        <w:t>2.</w:t>
      </w:r>
      <w:r w:rsidRPr="00A81727">
        <w:rPr>
          <w:rFonts w:eastAsia="??"/>
        </w:rPr>
        <w:tab/>
        <w:t>Set the parameters of NR Cell 1 according to T1 in Table 5.5.5.3.5-1.</w:t>
      </w:r>
      <w:r w:rsidRPr="00A81727">
        <w:t xml:space="preserve"> Propagation conditions are set according to clause C.2.3.</w:t>
      </w:r>
      <w:r w:rsidRPr="00A81727">
        <w:rPr>
          <w:rFonts w:eastAsia="??"/>
        </w:rPr>
        <w:t xml:space="preserve"> T1 starts.</w:t>
      </w:r>
    </w:p>
    <w:p w14:paraId="76A23C48" w14:textId="77777777" w:rsidR="0034269C" w:rsidRPr="00A81727" w:rsidRDefault="0034269C" w:rsidP="0034269C">
      <w:pPr>
        <w:pStyle w:val="B1"/>
        <w:ind w:left="284" w:firstLine="0"/>
      </w:pPr>
      <w:r w:rsidRPr="00A81727">
        <w:rPr>
          <w:rFonts w:eastAsia="??"/>
        </w:rPr>
        <w:t>3.</w:t>
      </w:r>
      <w:r w:rsidRPr="00A81727">
        <w:rPr>
          <w:rFonts w:eastAsia="??"/>
        </w:rPr>
        <w:tab/>
        <w:t>When T1 expires the SS shall change the SNR value to T2 as specified in Table 5.5.5.3.5-1. T2 starts.</w:t>
      </w:r>
    </w:p>
    <w:p w14:paraId="48EF8400" w14:textId="77777777" w:rsidR="0034269C" w:rsidRPr="00A81727" w:rsidRDefault="0034269C" w:rsidP="0034269C">
      <w:pPr>
        <w:pStyle w:val="B1"/>
        <w:ind w:left="284" w:firstLine="0"/>
      </w:pPr>
      <w:r w:rsidRPr="00A81727">
        <w:rPr>
          <w:rFonts w:eastAsia="??"/>
        </w:rPr>
        <w:t>4.</w:t>
      </w:r>
      <w:r w:rsidRPr="00A81727">
        <w:rPr>
          <w:rFonts w:eastAsia="??"/>
        </w:rPr>
        <w:tab/>
        <w:t>When T2 expires the SS shall change the SNR value to T3 as specified in Table 5.5.5.3.5-1. T3 starts.</w:t>
      </w:r>
    </w:p>
    <w:p w14:paraId="27A7D8EE" w14:textId="77777777" w:rsidR="0034269C" w:rsidRPr="00A81727" w:rsidRDefault="0034269C" w:rsidP="0034269C">
      <w:pPr>
        <w:pStyle w:val="B1"/>
        <w:ind w:left="284" w:firstLine="0"/>
      </w:pPr>
      <w:r w:rsidRPr="00A81727">
        <w:rPr>
          <w:rFonts w:eastAsia="??"/>
        </w:rPr>
        <w:t>5.</w:t>
      </w:r>
      <w:r w:rsidRPr="00A81727">
        <w:rPr>
          <w:rFonts w:eastAsia="??"/>
        </w:rPr>
        <w:tab/>
        <w:t>When T3 expires the SS shall change the SNR value to T4 as specified in Table 5.5.5.3.5-1. T4 starts.</w:t>
      </w:r>
    </w:p>
    <w:p w14:paraId="6D39EFA2" w14:textId="77777777" w:rsidR="0034269C" w:rsidRPr="00A81727" w:rsidRDefault="0034269C" w:rsidP="0034269C">
      <w:pPr>
        <w:pStyle w:val="B1"/>
        <w:ind w:left="284" w:firstLine="0"/>
      </w:pPr>
      <w:r w:rsidRPr="00A81727">
        <w:rPr>
          <w:rFonts w:eastAsia="??"/>
        </w:rPr>
        <w:t>6.</w:t>
      </w:r>
      <w:r w:rsidRPr="00A81727">
        <w:rPr>
          <w:rFonts w:eastAsia="??"/>
        </w:rPr>
        <w:tab/>
        <w:t>When T4 expires the SS shall change the SNR value to T5 as specified in Table 5.5.5.3.5-1. T5 starts.</w:t>
      </w:r>
    </w:p>
    <w:p w14:paraId="62AB1D80" w14:textId="77777777" w:rsidR="0034269C" w:rsidRPr="00A81727" w:rsidRDefault="0034269C" w:rsidP="0034269C">
      <w:pPr>
        <w:pStyle w:val="B1"/>
        <w:ind w:left="284" w:firstLine="0"/>
      </w:pPr>
      <w:r w:rsidRPr="00A81727">
        <w:t>7.</w:t>
      </w:r>
      <w:r w:rsidRPr="00A81727">
        <w:tab/>
        <w:t>If the SS:</w:t>
      </w:r>
    </w:p>
    <w:p w14:paraId="599796E2" w14:textId="77777777" w:rsidR="0034269C" w:rsidRPr="00A81727" w:rsidRDefault="0034269C" w:rsidP="0034269C">
      <w:pPr>
        <w:pStyle w:val="B2"/>
      </w:pPr>
      <w:r w:rsidRPr="00A81727">
        <w:t xml:space="preserve">a) detects uplink power on NR carrier in each slot configured for CQI transmission (according CQI reporting on PUCCH) during the period from time point A to time point B; </w:t>
      </w:r>
    </w:p>
    <w:p w14:paraId="27843EB6" w14:textId="77777777" w:rsidR="0034269C" w:rsidRPr="00A81727" w:rsidRDefault="0034269C" w:rsidP="0034269C">
      <w:pPr>
        <w:pStyle w:val="B2"/>
      </w:pPr>
      <w:r w:rsidRPr="00A81727">
        <w:t>and</w:t>
      </w:r>
    </w:p>
    <w:p w14:paraId="17668118" w14:textId="77777777" w:rsidR="0034269C" w:rsidRPr="00A81727" w:rsidRDefault="0034269C" w:rsidP="0034269C">
      <w:pPr>
        <w:pStyle w:val="B2"/>
      </w:pPr>
      <w:r w:rsidRPr="00A81727">
        <w:t>b) does not detect preamble on a beam associated with the candidate beam set q</w:t>
      </w:r>
      <w:r w:rsidRPr="00A81727">
        <w:rPr>
          <w:vertAlign w:val="subscript"/>
        </w:rPr>
        <w:t>1</w:t>
      </w:r>
      <w:r w:rsidRPr="00A81727">
        <w:t xml:space="preserve"> before time point B; and</w:t>
      </w:r>
    </w:p>
    <w:p w14:paraId="5273394E" w14:textId="77777777" w:rsidR="0034269C" w:rsidRPr="00A81727" w:rsidRDefault="0034269C" w:rsidP="0034269C">
      <w:pPr>
        <w:pStyle w:val="B2"/>
      </w:pPr>
      <w:r w:rsidRPr="00A81727">
        <w:t>c) detects preamble on a beam associated with the candidate beam set q</w:t>
      </w:r>
      <w:r w:rsidRPr="00A81727">
        <w:rPr>
          <w:vertAlign w:val="subscript"/>
        </w:rPr>
        <w:t>1</w:t>
      </w:r>
      <w:r w:rsidRPr="00A81727">
        <w:t xml:space="preserve"> before time point F (D1 after the start of T5),</w:t>
      </w:r>
    </w:p>
    <w:p w14:paraId="296A3908" w14:textId="77777777" w:rsidR="0034269C" w:rsidRPr="00A81727" w:rsidRDefault="0034269C" w:rsidP="0034269C">
      <w:pPr>
        <w:pStyle w:val="B2"/>
      </w:pPr>
      <w:r w:rsidRPr="00A81727">
        <w:t>the number of successful tests is increased by one. Otherwise the number of failed tests is increased by one.</w:t>
      </w:r>
    </w:p>
    <w:p w14:paraId="6B1ABD9F" w14:textId="77777777" w:rsidR="0034269C" w:rsidRPr="00A81727" w:rsidRDefault="0034269C" w:rsidP="0034269C">
      <w:pPr>
        <w:pStyle w:val="B1"/>
      </w:pPr>
      <w:r w:rsidRPr="00A81727">
        <w:t>8.</w:t>
      </w:r>
      <w:r w:rsidRPr="00A81727">
        <w:tab/>
        <w:t xml:space="preserve">When T5 expires the SS shall change the SNR value to T1 as specified in Table </w:t>
      </w:r>
      <w:r w:rsidRPr="00A81727">
        <w:rPr>
          <w:rFonts w:eastAsia="??"/>
        </w:rPr>
        <w:t>5.5.5.3.5</w:t>
      </w:r>
      <w:r w:rsidRPr="00A81727">
        <w:t>-1.</w:t>
      </w:r>
    </w:p>
    <w:p w14:paraId="7BE9752B" w14:textId="77777777" w:rsidR="0034269C" w:rsidRPr="00A81727" w:rsidRDefault="0034269C" w:rsidP="0034269C">
      <w:pPr>
        <w:pStyle w:val="B1"/>
      </w:pPr>
      <w:r w:rsidRPr="00A81727">
        <w:lastRenderedPageBreak/>
        <w:t>9.</w:t>
      </w:r>
      <w:r w:rsidRPr="00A81727">
        <w:tab/>
        <w:t>Wait 1s for the UE to re-establish the connection or continue directly to step 10. If the UE re-establishes the connection within 1s continue to step 11. Otherwise continue to step 10.</w:t>
      </w:r>
    </w:p>
    <w:p w14:paraId="4640EEED" w14:textId="77777777" w:rsidR="0034269C" w:rsidRPr="00A81727" w:rsidRDefault="0034269C" w:rsidP="0034269C">
      <w:pPr>
        <w:pStyle w:val="B1"/>
      </w:pPr>
      <w:r w:rsidRPr="00A81727">
        <w:t>10.</w:t>
      </w:r>
      <w:r w:rsidRPr="00A81727">
        <w:tab/>
        <w:t xml:space="preserve">Switch the UE on and off. Ensure the UE is in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 </w:t>
      </w:r>
    </w:p>
    <w:p w14:paraId="441AE120" w14:textId="77777777" w:rsidR="0034269C" w:rsidRPr="00A81727" w:rsidRDefault="0034269C" w:rsidP="0034269C">
      <w:pPr>
        <w:pStyle w:val="B1"/>
      </w:pPr>
      <w:r w:rsidRPr="00A81727">
        <w:t>11.</w:t>
      </w:r>
      <w:r w:rsidRPr="00A81727">
        <w:tab/>
        <w:t>Repeat steps 2-10 for all subtests until the confidence level according to Tables G.2.3-1 in Annex G clause G.2 is achieved.</w:t>
      </w:r>
    </w:p>
    <w:p w14:paraId="563B5919" w14:textId="77777777" w:rsidR="0034269C" w:rsidRPr="00A81727" w:rsidRDefault="0034269C" w:rsidP="0034269C">
      <w:pPr>
        <w:pStyle w:val="H6"/>
      </w:pPr>
      <w:r w:rsidRPr="00A81727">
        <w:t>5.5.5.3.4.3</w:t>
      </w:r>
      <w:r w:rsidRPr="00A81727">
        <w:tab/>
        <w:t>Message contents</w:t>
      </w:r>
    </w:p>
    <w:p w14:paraId="3DD5F112" w14:textId="77777777" w:rsidR="0034269C" w:rsidRPr="00A81727" w:rsidRDefault="0034269C" w:rsidP="0034269C">
      <w:pPr>
        <w:rPr>
          <w:lang w:eastAsia="sv-SE"/>
        </w:rPr>
      </w:pPr>
      <w:r w:rsidRPr="00A81727">
        <w:rPr>
          <w:lang w:eastAsia="sv-SE"/>
        </w:rPr>
        <w:t>Message contents are according to TS 38.508-1 [14] clause 7.3 with the following exceptions:</w:t>
      </w:r>
    </w:p>
    <w:p w14:paraId="538E02F9" w14:textId="77777777" w:rsidR="0034269C" w:rsidRPr="00A81727" w:rsidRDefault="0034269C" w:rsidP="0034269C">
      <w:pPr>
        <w:pStyle w:val="TH"/>
        <w:rPr>
          <w:rFonts w:cs="v4.2.0"/>
          <w:lang w:eastAsia="x-none"/>
        </w:rPr>
      </w:pPr>
      <w:r w:rsidRPr="00A81727">
        <w:rPr>
          <w:rFonts w:cs="v4.2.0"/>
        </w:rPr>
        <w:t xml:space="preserve">Table 5.5.5.3.4.3-1: Common Exception messages for </w:t>
      </w:r>
      <w:r w:rsidRPr="00A81727">
        <w:t>EN-DC FR2 CSI-RS-based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34269C" w:rsidRPr="00A81727" w14:paraId="614469B9" w14:textId="77777777" w:rsidTr="00830E2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A14F695" w14:textId="77777777" w:rsidR="0034269C" w:rsidRPr="00A81727" w:rsidRDefault="0034269C" w:rsidP="00830E20">
            <w:pPr>
              <w:pStyle w:val="TAH"/>
            </w:pPr>
            <w:r w:rsidRPr="00A81727">
              <w:t>Default Message Contents</w:t>
            </w:r>
          </w:p>
        </w:tc>
      </w:tr>
      <w:tr w:rsidR="0034269C" w:rsidRPr="00A81727" w14:paraId="640A8AC7" w14:textId="77777777" w:rsidTr="00830E2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898D5DF" w14:textId="77777777" w:rsidR="0034269C" w:rsidRPr="00A81727" w:rsidRDefault="0034269C" w:rsidP="00830E20">
            <w:pPr>
              <w:pStyle w:val="TAL"/>
              <w:rPr>
                <w:lang w:eastAsia="x-none"/>
              </w:rPr>
            </w:pPr>
            <w:r w:rsidRPr="00A81727">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A51828F" w14:textId="77777777" w:rsidR="0034269C" w:rsidRPr="00A81727" w:rsidRDefault="0034269C" w:rsidP="00830E20">
            <w:pPr>
              <w:pStyle w:val="TAL"/>
            </w:pPr>
          </w:p>
        </w:tc>
      </w:tr>
      <w:tr w:rsidR="0034269C" w:rsidRPr="00A81727" w14:paraId="11FCC761" w14:textId="77777777" w:rsidTr="00830E2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37AE48A" w14:textId="77777777" w:rsidR="0034269C" w:rsidRPr="00A81727" w:rsidRDefault="0034269C" w:rsidP="00830E20">
            <w:pPr>
              <w:pStyle w:val="TAL"/>
            </w:pPr>
            <w:r w:rsidRPr="00A81727">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C9E395C" w14:textId="77777777" w:rsidR="0034269C" w:rsidRPr="00A81727" w:rsidRDefault="0034269C" w:rsidP="00830E20">
            <w:pPr>
              <w:pStyle w:val="TAL"/>
            </w:pPr>
            <w:r w:rsidRPr="00A81727">
              <w:t>Table H.3.1-8 with condition CSI-RS BFD</w:t>
            </w:r>
          </w:p>
          <w:p w14:paraId="7D0B2CE0" w14:textId="77777777" w:rsidR="0034269C" w:rsidRPr="00A81727" w:rsidRDefault="0034269C" w:rsidP="00830E20">
            <w:pPr>
              <w:pStyle w:val="TAL"/>
            </w:pPr>
            <w:r w:rsidRPr="00A81727">
              <w:t xml:space="preserve">Table H.3.1-10 with condition </w:t>
            </w:r>
            <w:r w:rsidRPr="00A81727">
              <w:rPr>
                <w:lang w:eastAsia="zh-CN"/>
              </w:rPr>
              <w:t>CSI-RS</w:t>
            </w:r>
          </w:p>
          <w:p w14:paraId="30C57EE5" w14:textId="77777777" w:rsidR="0034269C" w:rsidRPr="00A81727" w:rsidRDefault="0034269C" w:rsidP="00830E20">
            <w:pPr>
              <w:pStyle w:val="TAL"/>
              <w:rPr>
                <w:lang w:eastAsia="zh-CN"/>
              </w:rPr>
            </w:pPr>
            <w:r w:rsidRPr="00A81727">
              <w:rPr>
                <w:lang w:eastAsia="zh-CN"/>
              </w:rPr>
              <w:t>Table H.3.1-10A</w:t>
            </w:r>
          </w:p>
          <w:p w14:paraId="23A1D1DD" w14:textId="77777777" w:rsidR="0034269C" w:rsidRPr="00A81727" w:rsidRDefault="0034269C" w:rsidP="00830E20">
            <w:pPr>
              <w:pStyle w:val="TAL"/>
            </w:pPr>
          </w:p>
        </w:tc>
      </w:tr>
    </w:tbl>
    <w:p w14:paraId="2979A1A4" w14:textId="77777777" w:rsidR="0034269C" w:rsidRPr="00CA38E0" w:rsidRDefault="0034269C" w:rsidP="0034269C"/>
    <w:p w14:paraId="3A3ADC68" w14:textId="77777777" w:rsidR="0034269C" w:rsidRPr="00CA38E0" w:rsidRDefault="0034269C" w:rsidP="0034269C">
      <w:pPr>
        <w:pStyle w:val="TH"/>
        <w:keepNext w:val="0"/>
        <w:keepLines w:val="0"/>
        <w:rPr>
          <w:i/>
          <w:iCs/>
        </w:rPr>
      </w:pPr>
      <w:r w:rsidRPr="00CA38E0">
        <w:t xml:space="preserve">Table </w:t>
      </w:r>
      <w:r>
        <w:rPr>
          <w:rFonts w:cs="v4.2.0"/>
        </w:rPr>
        <w:t>5</w:t>
      </w:r>
      <w:r w:rsidRPr="00CA38E0">
        <w:rPr>
          <w:rFonts w:cs="v4.2.0"/>
        </w:rPr>
        <w:t>.5.5.3.4.3-2</w:t>
      </w:r>
      <w:r w:rsidRPr="00CA38E0">
        <w:t xml:space="preserve">: PDCCH </w:t>
      </w:r>
      <w:r w:rsidRPr="00CA38E0">
        <w:rPr>
          <w:i/>
          <w:iCs/>
        </w:rPr>
        <w:t>Search Space</w:t>
      </w:r>
      <w:r w:rsidRPr="00CA38E0">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269C" w:rsidRPr="00CA38E0" w14:paraId="7C8D4054" w14:textId="77777777" w:rsidTr="00830E2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F2654B9" w14:textId="77777777" w:rsidR="0034269C" w:rsidRPr="00CA38E0" w:rsidRDefault="0034269C" w:rsidP="00830E20">
            <w:pPr>
              <w:pStyle w:val="TAH"/>
              <w:keepNext w:val="0"/>
              <w:keepLines w:val="0"/>
              <w:jc w:val="left"/>
              <w:rPr>
                <w:b w:val="0"/>
              </w:rPr>
            </w:pPr>
            <w:r w:rsidRPr="00CA38E0">
              <w:rPr>
                <w:b w:val="0"/>
              </w:rPr>
              <w:t>Derivation Path: TS 38.508-1 [14], Table 4.6.3-162</w:t>
            </w:r>
          </w:p>
        </w:tc>
      </w:tr>
      <w:tr w:rsidR="0034269C" w:rsidRPr="00CA38E0" w14:paraId="63B71B80"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51E9D1EC" w14:textId="77777777" w:rsidR="0034269C" w:rsidRPr="00CA38E0" w:rsidRDefault="0034269C" w:rsidP="00830E20">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2272ADF" w14:textId="77777777" w:rsidR="0034269C" w:rsidRPr="00CA38E0" w:rsidRDefault="0034269C" w:rsidP="00830E20">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03A46237" w14:textId="77777777" w:rsidR="0034269C" w:rsidRPr="00CA38E0" w:rsidRDefault="0034269C" w:rsidP="00830E20">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54588A1B" w14:textId="77777777" w:rsidR="0034269C" w:rsidRPr="00CA38E0" w:rsidRDefault="0034269C" w:rsidP="00830E20">
            <w:pPr>
              <w:pStyle w:val="TAH"/>
              <w:keepNext w:val="0"/>
              <w:keepLines w:val="0"/>
            </w:pPr>
            <w:r w:rsidRPr="00CA38E0">
              <w:t>Condition</w:t>
            </w:r>
          </w:p>
        </w:tc>
      </w:tr>
      <w:tr w:rsidR="0034269C" w:rsidRPr="00CA38E0" w14:paraId="658DAC30"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02A6FAB6" w14:textId="77777777" w:rsidR="0034269C" w:rsidRPr="00CA38E0" w:rsidRDefault="0034269C" w:rsidP="00830E20">
            <w:pPr>
              <w:pStyle w:val="TAL"/>
              <w:keepNext w:val="0"/>
              <w:keepLines w:val="0"/>
            </w:pPr>
            <w:proofErr w:type="spellStart"/>
            <w:r w:rsidRPr="00CA38E0">
              <w:t>SearchSpace</w:t>
            </w:r>
            <w:proofErr w:type="spellEnd"/>
            <w:r w:rsidRPr="00CA38E0">
              <w:t xml:space="preserve">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5AECB93C" w14:textId="77777777" w:rsidR="0034269C" w:rsidRPr="00CA38E0" w:rsidRDefault="0034269C" w:rsidP="00830E2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8B1794"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145F02" w14:textId="77777777" w:rsidR="0034269C" w:rsidRPr="00CA38E0" w:rsidRDefault="0034269C" w:rsidP="00830E20">
            <w:pPr>
              <w:pStyle w:val="TAL"/>
              <w:keepNext w:val="0"/>
              <w:keepLines w:val="0"/>
            </w:pPr>
          </w:p>
        </w:tc>
      </w:tr>
      <w:tr w:rsidR="0034269C" w:rsidRPr="00CA38E0" w14:paraId="619191F8"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07138CD3" w14:textId="77777777" w:rsidR="0034269C" w:rsidRPr="00CA38E0" w:rsidRDefault="0034269C" w:rsidP="00830E20">
            <w:pPr>
              <w:pStyle w:val="TAL"/>
              <w:keepNext w:val="0"/>
              <w:keepLines w:val="0"/>
            </w:pPr>
            <w:r w:rsidRPr="00CA38E0">
              <w:rPr>
                <w:lang w:eastAsia="ja-JP"/>
              </w:rPr>
              <w:t xml:space="preserve">  </w:t>
            </w:r>
            <w:proofErr w:type="spellStart"/>
            <w:r w:rsidRPr="00CA38E0">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0E36E6" w14:textId="77777777" w:rsidR="0034269C" w:rsidRPr="00CA38E0" w:rsidRDefault="0034269C" w:rsidP="00830E20">
            <w:pPr>
              <w:pStyle w:val="TAL"/>
              <w:keepNext w:val="0"/>
              <w:keepLines w:val="0"/>
            </w:pPr>
            <w:r w:rsidRPr="00CA38E0">
              <w:rPr>
                <w:lang w:eastAsia="ja-JP"/>
              </w:rPr>
              <w:t>4</w:t>
            </w:r>
          </w:p>
        </w:tc>
        <w:tc>
          <w:tcPr>
            <w:tcW w:w="1701" w:type="dxa"/>
            <w:tcBorders>
              <w:top w:val="single" w:sz="4" w:space="0" w:color="auto"/>
              <w:left w:val="single" w:sz="4" w:space="0" w:color="auto"/>
              <w:bottom w:val="single" w:sz="4" w:space="0" w:color="auto"/>
              <w:right w:val="single" w:sz="4" w:space="0" w:color="auto"/>
            </w:tcBorders>
            <w:hideMark/>
          </w:tcPr>
          <w:p w14:paraId="005CCA89" w14:textId="77777777" w:rsidR="0034269C" w:rsidRPr="00CA38E0" w:rsidRDefault="0034269C" w:rsidP="00830E20">
            <w:pPr>
              <w:pStyle w:val="TAL"/>
              <w:keepNext w:val="0"/>
              <w:keepLines w:val="0"/>
            </w:pPr>
            <w:r w:rsidRPr="00CA38E0">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2D286FF" w14:textId="77777777" w:rsidR="0034269C" w:rsidRPr="00CA38E0" w:rsidRDefault="0034269C" w:rsidP="00830E20">
            <w:pPr>
              <w:pStyle w:val="TAL"/>
              <w:keepNext w:val="0"/>
              <w:keepLines w:val="0"/>
            </w:pPr>
          </w:p>
        </w:tc>
      </w:tr>
      <w:tr w:rsidR="0034269C" w:rsidRPr="00CA38E0" w14:paraId="5EDC4520"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2899BB30" w14:textId="77777777" w:rsidR="0034269C" w:rsidRPr="00CA38E0" w:rsidRDefault="0034269C" w:rsidP="00830E20">
            <w:pPr>
              <w:pStyle w:val="TAL"/>
              <w:keepNext w:val="0"/>
              <w:keepLines w:val="0"/>
            </w:pPr>
            <w:r w:rsidRPr="00CA38E0">
              <w:rPr>
                <w:lang w:eastAsia="ja-JP"/>
              </w:rPr>
              <w:t xml:space="preserve">  </w:t>
            </w:r>
            <w:proofErr w:type="spellStart"/>
            <w:r w:rsidRPr="00CA38E0">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CAEEDC4" w14:textId="77777777" w:rsidR="0034269C" w:rsidRPr="00CA38E0" w:rsidRDefault="0034269C" w:rsidP="00830E20">
            <w:pPr>
              <w:pStyle w:val="TAL"/>
              <w:keepNext w:val="0"/>
              <w:keepLines w:val="0"/>
            </w:pPr>
            <w:r w:rsidRPr="00CA38E0">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DE43D10" w14:textId="77777777" w:rsidR="0034269C" w:rsidRPr="00CA38E0" w:rsidRDefault="0034269C" w:rsidP="00830E20">
            <w:pPr>
              <w:pStyle w:val="TAL"/>
              <w:keepNext w:val="0"/>
              <w:keepLines w:val="0"/>
            </w:pPr>
            <w:r w:rsidRPr="00CA38E0">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80765E1" w14:textId="77777777" w:rsidR="0034269C" w:rsidRPr="00CA38E0" w:rsidRDefault="0034269C" w:rsidP="00830E20">
            <w:pPr>
              <w:pStyle w:val="TAL"/>
              <w:keepNext w:val="0"/>
              <w:keepLines w:val="0"/>
            </w:pPr>
          </w:p>
        </w:tc>
      </w:tr>
      <w:tr w:rsidR="0034269C" w:rsidRPr="00CA38E0" w14:paraId="62572AD6"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4354B50A" w14:textId="77777777" w:rsidR="0034269C" w:rsidRPr="00CA38E0" w:rsidRDefault="0034269C" w:rsidP="00830E20">
            <w:pPr>
              <w:pStyle w:val="TAL"/>
              <w:keepNext w:val="0"/>
              <w:keepLines w:val="0"/>
            </w:pPr>
            <w:r w:rsidRPr="00CA38E0">
              <w:t xml:space="preserve">  </w:t>
            </w:r>
            <w:proofErr w:type="spellStart"/>
            <w:r w:rsidRPr="00CA38E0">
              <w:t>monitoringSlotPeriodicityAndOffset</w:t>
            </w:r>
            <w:proofErr w:type="spellEnd"/>
            <w:r w:rsidRPr="00CA38E0">
              <w:t xml:space="preserve"> CHOICE {</w:t>
            </w:r>
          </w:p>
        </w:tc>
        <w:tc>
          <w:tcPr>
            <w:tcW w:w="2268" w:type="dxa"/>
            <w:tcBorders>
              <w:top w:val="single" w:sz="4" w:space="0" w:color="auto"/>
              <w:left w:val="single" w:sz="4" w:space="0" w:color="auto"/>
              <w:bottom w:val="single" w:sz="4" w:space="0" w:color="auto"/>
              <w:right w:val="single" w:sz="4" w:space="0" w:color="auto"/>
            </w:tcBorders>
          </w:tcPr>
          <w:p w14:paraId="23B2275D" w14:textId="77777777" w:rsidR="0034269C" w:rsidRPr="00CA38E0" w:rsidRDefault="0034269C" w:rsidP="00830E2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9CCF64"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CCD013" w14:textId="77777777" w:rsidR="0034269C" w:rsidRPr="00CA38E0" w:rsidRDefault="0034269C" w:rsidP="00830E20">
            <w:pPr>
              <w:pStyle w:val="TAL"/>
              <w:keepNext w:val="0"/>
              <w:keepLines w:val="0"/>
            </w:pPr>
          </w:p>
        </w:tc>
      </w:tr>
      <w:tr w:rsidR="0034269C" w:rsidRPr="00CA38E0" w14:paraId="60DEE7BF"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45134DF3" w14:textId="77777777" w:rsidR="0034269C" w:rsidRPr="00CA38E0" w:rsidRDefault="0034269C" w:rsidP="00830E20">
            <w:pPr>
              <w:pStyle w:val="TAL"/>
              <w:keepNext w:val="0"/>
              <w:keepLines w:val="0"/>
            </w:pPr>
            <w:r w:rsidRPr="00CA38E0">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0A246EF" w14:textId="77777777" w:rsidR="0034269C" w:rsidRPr="00CA38E0" w:rsidRDefault="0034269C" w:rsidP="00830E20">
            <w:pPr>
              <w:pStyle w:val="TAL"/>
              <w:keepNext w:val="0"/>
              <w:keepLines w:val="0"/>
            </w:pPr>
            <w:r w:rsidRPr="00CA38E0">
              <w:t>NULL</w:t>
            </w:r>
          </w:p>
        </w:tc>
        <w:tc>
          <w:tcPr>
            <w:tcW w:w="1701" w:type="dxa"/>
            <w:tcBorders>
              <w:top w:val="single" w:sz="4" w:space="0" w:color="auto"/>
              <w:left w:val="single" w:sz="4" w:space="0" w:color="auto"/>
              <w:bottom w:val="single" w:sz="4" w:space="0" w:color="auto"/>
              <w:right w:val="single" w:sz="4" w:space="0" w:color="auto"/>
            </w:tcBorders>
          </w:tcPr>
          <w:p w14:paraId="3C8808A1"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BFDF1B" w14:textId="77777777" w:rsidR="0034269C" w:rsidRPr="00CA38E0" w:rsidRDefault="0034269C" w:rsidP="00830E20">
            <w:pPr>
              <w:pStyle w:val="TAL"/>
              <w:keepNext w:val="0"/>
              <w:keepLines w:val="0"/>
            </w:pPr>
          </w:p>
        </w:tc>
      </w:tr>
      <w:tr w:rsidR="0034269C" w:rsidRPr="00CA38E0" w14:paraId="209C1BCF"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626D7B87" w14:textId="77777777" w:rsidR="0034269C" w:rsidRPr="00CA38E0" w:rsidRDefault="0034269C" w:rsidP="00830E20">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1D28CE86" w14:textId="77777777" w:rsidR="0034269C" w:rsidRPr="00CA38E0" w:rsidRDefault="0034269C" w:rsidP="00830E2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87B469"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20EFCC" w14:textId="77777777" w:rsidR="0034269C" w:rsidRPr="00CA38E0" w:rsidRDefault="0034269C" w:rsidP="00830E20">
            <w:pPr>
              <w:pStyle w:val="TAL"/>
              <w:keepNext w:val="0"/>
              <w:keepLines w:val="0"/>
            </w:pPr>
          </w:p>
        </w:tc>
      </w:tr>
      <w:tr w:rsidR="0034269C" w:rsidRPr="00CA38E0" w14:paraId="2510FCB9"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1FE39E9B" w14:textId="77777777" w:rsidR="0034269C" w:rsidRPr="00CA38E0" w:rsidRDefault="0034269C" w:rsidP="00830E20">
            <w:pPr>
              <w:pStyle w:val="TAL"/>
              <w:keepNext w:val="0"/>
              <w:keepLines w:val="0"/>
            </w:pPr>
            <w:r w:rsidRPr="00CA38E0">
              <w:t xml:space="preserve">  </w:t>
            </w:r>
            <w:proofErr w:type="spellStart"/>
            <w:r w:rsidRPr="00CA38E0">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A4861F1" w14:textId="77777777" w:rsidR="0034269C" w:rsidRPr="00CA38E0" w:rsidRDefault="0034269C" w:rsidP="00830E20">
            <w:pPr>
              <w:pStyle w:val="TAL"/>
              <w:keepNext w:val="0"/>
              <w:keepLines w:val="0"/>
            </w:pPr>
            <w:r w:rsidRPr="00CA38E0">
              <w:t>10000000000000</w:t>
            </w:r>
          </w:p>
        </w:tc>
        <w:tc>
          <w:tcPr>
            <w:tcW w:w="1701" w:type="dxa"/>
            <w:tcBorders>
              <w:top w:val="single" w:sz="4" w:space="0" w:color="auto"/>
              <w:left w:val="single" w:sz="4" w:space="0" w:color="auto"/>
              <w:bottom w:val="single" w:sz="4" w:space="0" w:color="auto"/>
              <w:right w:val="single" w:sz="4" w:space="0" w:color="auto"/>
            </w:tcBorders>
            <w:hideMark/>
          </w:tcPr>
          <w:p w14:paraId="45E25F40" w14:textId="77777777" w:rsidR="0034269C" w:rsidRPr="00CA38E0" w:rsidRDefault="0034269C" w:rsidP="00830E20">
            <w:pPr>
              <w:pStyle w:val="TAL"/>
              <w:keepNext w:val="0"/>
              <w:keepLines w:val="0"/>
            </w:pPr>
            <w:r w:rsidRPr="00CA38E0">
              <w:t>Symbols 0 and 1</w:t>
            </w:r>
          </w:p>
        </w:tc>
        <w:tc>
          <w:tcPr>
            <w:tcW w:w="1245" w:type="dxa"/>
            <w:tcBorders>
              <w:top w:val="single" w:sz="4" w:space="0" w:color="auto"/>
              <w:left w:val="single" w:sz="4" w:space="0" w:color="auto"/>
              <w:bottom w:val="single" w:sz="4" w:space="0" w:color="auto"/>
              <w:right w:val="single" w:sz="4" w:space="0" w:color="auto"/>
            </w:tcBorders>
          </w:tcPr>
          <w:p w14:paraId="186CE81A" w14:textId="77777777" w:rsidR="0034269C" w:rsidRPr="00CA38E0" w:rsidRDefault="0034269C" w:rsidP="00830E20">
            <w:pPr>
              <w:pStyle w:val="TAL"/>
              <w:keepNext w:val="0"/>
              <w:keepLines w:val="0"/>
            </w:pPr>
          </w:p>
        </w:tc>
      </w:tr>
      <w:tr w:rsidR="0034269C" w:rsidRPr="00CA38E0" w14:paraId="4BC475EE"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17BBFF6E" w14:textId="77777777" w:rsidR="0034269C" w:rsidRPr="00CA38E0" w:rsidRDefault="0034269C" w:rsidP="00830E20">
            <w:pPr>
              <w:pStyle w:val="TAL"/>
              <w:keepNext w:val="0"/>
              <w:keepLines w:val="0"/>
            </w:pPr>
            <w:r w:rsidRPr="00CA38E0">
              <w:t xml:space="preserve">  </w:t>
            </w:r>
            <w:proofErr w:type="spellStart"/>
            <w:r w:rsidRPr="00CA38E0">
              <w:t>nrofCandidates</w:t>
            </w:r>
            <w:proofErr w:type="spell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242D79C" w14:textId="77777777" w:rsidR="0034269C" w:rsidRPr="00CA38E0" w:rsidRDefault="0034269C" w:rsidP="00830E2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9563B6F"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330144" w14:textId="77777777" w:rsidR="0034269C" w:rsidRPr="00CA38E0" w:rsidRDefault="0034269C" w:rsidP="00830E20">
            <w:pPr>
              <w:pStyle w:val="TAL"/>
              <w:keepNext w:val="0"/>
              <w:keepLines w:val="0"/>
            </w:pPr>
          </w:p>
        </w:tc>
      </w:tr>
      <w:tr w:rsidR="0034269C" w:rsidRPr="00CA38E0" w14:paraId="3D06F7EE"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4AECF869" w14:textId="77777777" w:rsidR="0034269C" w:rsidRPr="00CA38E0" w:rsidRDefault="0034269C" w:rsidP="00830E20">
            <w:pPr>
              <w:pStyle w:val="TAL"/>
              <w:keepNext w:val="0"/>
              <w:keepLines w:val="0"/>
            </w:pPr>
            <w:r w:rsidRPr="00CA38E0">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002C2E5" w14:textId="77777777" w:rsidR="0034269C" w:rsidRPr="00CA38E0" w:rsidRDefault="0034269C" w:rsidP="00830E20">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4FB6A24"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239B3B" w14:textId="77777777" w:rsidR="0034269C" w:rsidRPr="00CA38E0" w:rsidRDefault="0034269C" w:rsidP="00830E20">
            <w:pPr>
              <w:pStyle w:val="TAL"/>
              <w:keepNext w:val="0"/>
              <w:keepLines w:val="0"/>
            </w:pPr>
          </w:p>
        </w:tc>
      </w:tr>
      <w:tr w:rsidR="0034269C" w:rsidRPr="00CA38E0" w14:paraId="364D272F"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4F62297F" w14:textId="77777777" w:rsidR="0034269C" w:rsidRPr="00CA38E0" w:rsidRDefault="0034269C" w:rsidP="00830E20">
            <w:pPr>
              <w:pStyle w:val="TAL"/>
              <w:keepNext w:val="0"/>
              <w:keepLines w:val="0"/>
            </w:pPr>
            <w:r w:rsidRPr="00CA38E0">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3DEC448" w14:textId="77777777" w:rsidR="0034269C" w:rsidRPr="00CA38E0" w:rsidRDefault="0034269C" w:rsidP="00830E20">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41CBB27"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44751A" w14:textId="77777777" w:rsidR="0034269C" w:rsidRPr="00CA38E0" w:rsidRDefault="0034269C" w:rsidP="00830E20">
            <w:pPr>
              <w:pStyle w:val="TAL"/>
              <w:keepNext w:val="0"/>
              <w:keepLines w:val="0"/>
            </w:pPr>
          </w:p>
        </w:tc>
      </w:tr>
      <w:tr w:rsidR="0034269C" w:rsidRPr="00CA38E0" w14:paraId="5AE286ED"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48E50D84" w14:textId="77777777" w:rsidR="0034269C" w:rsidRPr="00CA38E0" w:rsidRDefault="0034269C" w:rsidP="00830E20">
            <w:pPr>
              <w:pStyle w:val="TAL"/>
              <w:keepNext w:val="0"/>
              <w:keepLines w:val="0"/>
            </w:pPr>
            <w:r w:rsidRPr="00CA38E0">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64459D2" w14:textId="77777777" w:rsidR="0034269C" w:rsidRPr="00CA38E0" w:rsidRDefault="0034269C" w:rsidP="00830E20">
            <w:pPr>
              <w:pStyle w:val="TAL"/>
              <w:keepNext w:val="0"/>
              <w:keepLines w:val="0"/>
              <w:rPr>
                <w:rFonts w:eastAsia="DengXian"/>
              </w:rPr>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7369119"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6954AE" w14:textId="77777777" w:rsidR="0034269C" w:rsidRPr="00CA38E0" w:rsidRDefault="0034269C" w:rsidP="00830E20">
            <w:pPr>
              <w:pStyle w:val="TAL"/>
              <w:keepNext w:val="0"/>
              <w:keepLines w:val="0"/>
            </w:pPr>
          </w:p>
        </w:tc>
      </w:tr>
      <w:tr w:rsidR="0034269C" w:rsidRPr="00CA38E0" w14:paraId="047E7AB9"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3F5F2BA2" w14:textId="77777777" w:rsidR="0034269C" w:rsidRPr="00CA38E0" w:rsidRDefault="0034269C" w:rsidP="00830E20">
            <w:pPr>
              <w:pStyle w:val="TAL"/>
              <w:keepNext w:val="0"/>
              <w:keepLines w:val="0"/>
            </w:pPr>
            <w:r w:rsidRPr="00CA38E0">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119B128" w14:textId="77777777" w:rsidR="0034269C" w:rsidRPr="00CA38E0" w:rsidRDefault="0034269C" w:rsidP="00830E20">
            <w:pPr>
              <w:pStyle w:val="TAL"/>
              <w:keepNext w:val="0"/>
              <w:keepLines w:val="0"/>
            </w:pPr>
            <w:r w:rsidRPr="00CA38E0">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1AE1411" w14:textId="77777777" w:rsidR="0034269C" w:rsidRPr="00CA38E0" w:rsidRDefault="0034269C" w:rsidP="00830E20">
            <w:pPr>
              <w:pStyle w:val="TAL"/>
              <w:keepNext w:val="0"/>
              <w:keepLines w:val="0"/>
            </w:pPr>
            <w:r w:rsidRPr="00CA38E0">
              <w:t>AL8</w:t>
            </w:r>
          </w:p>
        </w:tc>
        <w:tc>
          <w:tcPr>
            <w:tcW w:w="1245" w:type="dxa"/>
            <w:tcBorders>
              <w:top w:val="single" w:sz="4" w:space="0" w:color="auto"/>
              <w:left w:val="single" w:sz="4" w:space="0" w:color="auto"/>
              <w:bottom w:val="single" w:sz="4" w:space="0" w:color="auto"/>
              <w:right w:val="single" w:sz="4" w:space="0" w:color="auto"/>
            </w:tcBorders>
          </w:tcPr>
          <w:p w14:paraId="5E447D0E" w14:textId="77777777" w:rsidR="0034269C" w:rsidRPr="00CA38E0" w:rsidRDefault="0034269C" w:rsidP="00830E20">
            <w:pPr>
              <w:pStyle w:val="TAL"/>
              <w:keepNext w:val="0"/>
              <w:keepLines w:val="0"/>
            </w:pPr>
          </w:p>
        </w:tc>
      </w:tr>
      <w:tr w:rsidR="0034269C" w:rsidRPr="00CA38E0" w14:paraId="398EFE42"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0336CF9F" w14:textId="77777777" w:rsidR="0034269C" w:rsidRPr="00CA38E0" w:rsidRDefault="0034269C" w:rsidP="00830E20">
            <w:pPr>
              <w:pStyle w:val="TAL"/>
              <w:keepNext w:val="0"/>
              <w:keepLines w:val="0"/>
            </w:pPr>
            <w:r w:rsidRPr="00CA38E0">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8C7B404" w14:textId="77777777" w:rsidR="0034269C" w:rsidRPr="00CA38E0" w:rsidRDefault="0034269C" w:rsidP="00830E20">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051F291"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D391D8" w14:textId="77777777" w:rsidR="0034269C" w:rsidRPr="00CA38E0" w:rsidRDefault="0034269C" w:rsidP="00830E20">
            <w:pPr>
              <w:pStyle w:val="TAL"/>
              <w:keepNext w:val="0"/>
              <w:keepLines w:val="0"/>
            </w:pPr>
          </w:p>
        </w:tc>
      </w:tr>
      <w:tr w:rsidR="0034269C" w:rsidRPr="00CA38E0" w14:paraId="2EC34AFD"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3DBD0E4E" w14:textId="77777777" w:rsidR="0034269C" w:rsidRPr="00CA38E0" w:rsidRDefault="0034269C" w:rsidP="00830E20">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18DAA87F" w14:textId="77777777" w:rsidR="0034269C" w:rsidRPr="00CA38E0" w:rsidRDefault="0034269C" w:rsidP="00830E2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7EC1AB"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D87311" w14:textId="77777777" w:rsidR="0034269C" w:rsidRPr="00CA38E0" w:rsidRDefault="0034269C" w:rsidP="00830E20">
            <w:pPr>
              <w:pStyle w:val="TAL"/>
              <w:keepNext w:val="0"/>
              <w:keepLines w:val="0"/>
            </w:pPr>
          </w:p>
        </w:tc>
      </w:tr>
      <w:tr w:rsidR="0034269C" w:rsidRPr="00CA38E0" w14:paraId="403CF3A7"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15209079" w14:textId="77777777" w:rsidR="0034269C" w:rsidRPr="00CA38E0" w:rsidRDefault="0034269C" w:rsidP="00830E20">
            <w:pPr>
              <w:pStyle w:val="TAL"/>
              <w:keepNext w:val="0"/>
              <w:keepLines w:val="0"/>
            </w:pPr>
            <w:r w:rsidRPr="00CA38E0">
              <w:t xml:space="preserve">  </w:t>
            </w:r>
            <w:proofErr w:type="spellStart"/>
            <w:r w:rsidRPr="00CA38E0">
              <w:t>searchSpaceType</w:t>
            </w:r>
            <w:proofErr w:type="spellEnd"/>
            <w:r w:rsidRPr="00CA38E0">
              <w:t xml:space="preserve"> CHOICE {</w:t>
            </w:r>
          </w:p>
        </w:tc>
        <w:tc>
          <w:tcPr>
            <w:tcW w:w="2268" w:type="dxa"/>
            <w:tcBorders>
              <w:top w:val="single" w:sz="4" w:space="0" w:color="auto"/>
              <w:left w:val="single" w:sz="4" w:space="0" w:color="auto"/>
              <w:bottom w:val="single" w:sz="4" w:space="0" w:color="auto"/>
              <w:right w:val="single" w:sz="4" w:space="0" w:color="auto"/>
            </w:tcBorders>
          </w:tcPr>
          <w:p w14:paraId="1D532D27" w14:textId="77777777" w:rsidR="0034269C" w:rsidRPr="00CA38E0" w:rsidRDefault="0034269C" w:rsidP="00830E2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F7F7AE"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E57EC4" w14:textId="77777777" w:rsidR="0034269C" w:rsidRPr="00CA38E0" w:rsidRDefault="0034269C" w:rsidP="00830E20">
            <w:pPr>
              <w:pStyle w:val="TAL"/>
              <w:keepNext w:val="0"/>
              <w:keepLines w:val="0"/>
            </w:pPr>
          </w:p>
        </w:tc>
      </w:tr>
      <w:tr w:rsidR="0034269C" w:rsidRPr="00CA38E0" w14:paraId="3728D64D"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7D5C2E52" w14:textId="77777777" w:rsidR="0034269C" w:rsidRPr="00CA38E0" w:rsidRDefault="0034269C" w:rsidP="00830E20">
            <w:pPr>
              <w:pStyle w:val="TAL"/>
              <w:keepNext w:val="0"/>
              <w:keepLines w:val="0"/>
            </w:pPr>
            <w:r w:rsidRPr="00CA38E0">
              <w:t xml:space="preserve">    </w:t>
            </w:r>
            <w:proofErr w:type="spellStart"/>
            <w:r w:rsidRPr="00CA38E0">
              <w:t>ue</w:t>
            </w:r>
            <w:proofErr w:type="spellEnd"/>
            <w:r w:rsidRPr="00CA38E0">
              <w:t>-Specific SEQUENCE {</w:t>
            </w:r>
          </w:p>
        </w:tc>
        <w:tc>
          <w:tcPr>
            <w:tcW w:w="2268" w:type="dxa"/>
            <w:tcBorders>
              <w:top w:val="single" w:sz="4" w:space="0" w:color="auto"/>
              <w:left w:val="single" w:sz="4" w:space="0" w:color="auto"/>
              <w:bottom w:val="single" w:sz="4" w:space="0" w:color="auto"/>
              <w:right w:val="single" w:sz="4" w:space="0" w:color="auto"/>
            </w:tcBorders>
          </w:tcPr>
          <w:p w14:paraId="546A0C21" w14:textId="77777777" w:rsidR="0034269C" w:rsidRPr="00CA38E0" w:rsidRDefault="0034269C" w:rsidP="00830E2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603013"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C20F377" w14:textId="77777777" w:rsidR="0034269C" w:rsidRPr="00CA38E0" w:rsidRDefault="0034269C" w:rsidP="00830E20">
            <w:pPr>
              <w:pStyle w:val="TAL"/>
              <w:keepNext w:val="0"/>
              <w:keepLines w:val="0"/>
            </w:pPr>
            <w:r w:rsidRPr="00CA38E0">
              <w:t>USS</w:t>
            </w:r>
          </w:p>
        </w:tc>
      </w:tr>
      <w:tr w:rsidR="0034269C" w:rsidRPr="00CA38E0" w14:paraId="6BDA2B56"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34B2190C" w14:textId="77777777" w:rsidR="0034269C" w:rsidRPr="00CA38E0" w:rsidRDefault="0034269C" w:rsidP="00830E20">
            <w:pPr>
              <w:pStyle w:val="TAL"/>
              <w:keepNext w:val="0"/>
              <w:keepLines w:val="0"/>
            </w:pPr>
            <w:r w:rsidRPr="00CA38E0">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F77A95E" w14:textId="77777777" w:rsidR="0034269C" w:rsidRPr="00CA38E0" w:rsidRDefault="0034269C" w:rsidP="00830E20">
            <w:pPr>
              <w:pStyle w:val="TAL"/>
              <w:keepNext w:val="0"/>
              <w:keepLines w:val="0"/>
            </w:pPr>
            <w:r w:rsidRPr="00CA38E0">
              <w:t>formats0-0-And-1-0</w:t>
            </w:r>
          </w:p>
        </w:tc>
        <w:tc>
          <w:tcPr>
            <w:tcW w:w="1701" w:type="dxa"/>
            <w:tcBorders>
              <w:top w:val="single" w:sz="4" w:space="0" w:color="auto"/>
              <w:left w:val="single" w:sz="4" w:space="0" w:color="auto"/>
              <w:bottom w:val="single" w:sz="4" w:space="0" w:color="auto"/>
              <w:right w:val="single" w:sz="4" w:space="0" w:color="auto"/>
            </w:tcBorders>
            <w:hideMark/>
          </w:tcPr>
          <w:p w14:paraId="1CA943FB" w14:textId="77777777" w:rsidR="0034269C" w:rsidRPr="00CA38E0" w:rsidRDefault="0034269C" w:rsidP="00830E20">
            <w:pPr>
              <w:pStyle w:val="TAL"/>
              <w:keepNext w:val="0"/>
              <w:keepLines w:val="0"/>
            </w:pPr>
            <w:r w:rsidRPr="00CA38E0">
              <w:t>DCI Format 1_0</w:t>
            </w:r>
          </w:p>
        </w:tc>
        <w:tc>
          <w:tcPr>
            <w:tcW w:w="1245" w:type="dxa"/>
            <w:tcBorders>
              <w:top w:val="single" w:sz="4" w:space="0" w:color="auto"/>
              <w:left w:val="single" w:sz="4" w:space="0" w:color="auto"/>
              <w:bottom w:val="single" w:sz="4" w:space="0" w:color="auto"/>
              <w:right w:val="single" w:sz="4" w:space="0" w:color="auto"/>
            </w:tcBorders>
            <w:hideMark/>
          </w:tcPr>
          <w:p w14:paraId="24A1BCF1" w14:textId="77777777" w:rsidR="0034269C" w:rsidRPr="00CA38E0" w:rsidRDefault="0034269C" w:rsidP="00830E20"/>
        </w:tc>
      </w:tr>
      <w:tr w:rsidR="0034269C" w:rsidRPr="00CA38E0" w14:paraId="6CF433D1"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2BBD6E84" w14:textId="77777777" w:rsidR="0034269C" w:rsidRPr="00CA38E0" w:rsidRDefault="0034269C" w:rsidP="00830E20">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1D458390" w14:textId="77777777" w:rsidR="0034269C" w:rsidRPr="00CA38E0" w:rsidRDefault="0034269C" w:rsidP="00830E2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D4FB57"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BAEBC9" w14:textId="77777777" w:rsidR="0034269C" w:rsidRPr="00CA38E0" w:rsidRDefault="0034269C" w:rsidP="00830E20">
            <w:pPr>
              <w:pStyle w:val="TAL"/>
              <w:keepNext w:val="0"/>
              <w:keepLines w:val="0"/>
            </w:pPr>
          </w:p>
        </w:tc>
      </w:tr>
      <w:tr w:rsidR="0034269C" w:rsidRPr="00CA38E0" w14:paraId="2910BFA5"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6F74C2CC" w14:textId="77777777" w:rsidR="0034269C" w:rsidRPr="00CA38E0" w:rsidRDefault="0034269C" w:rsidP="00830E20">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6D61FF46" w14:textId="77777777" w:rsidR="0034269C" w:rsidRPr="00CA38E0" w:rsidRDefault="0034269C" w:rsidP="00830E2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38B014F"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BE2EA8" w14:textId="77777777" w:rsidR="0034269C" w:rsidRPr="00CA38E0" w:rsidRDefault="0034269C" w:rsidP="00830E20">
            <w:pPr>
              <w:pStyle w:val="TAL"/>
              <w:keepNext w:val="0"/>
              <w:keepLines w:val="0"/>
            </w:pPr>
          </w:p>
        </w:tc>
      </w:tr>
      <w:tr w:rsidR="0034269C" w:rsidRPr="00CA38E0" w14:paraId="255AB74B"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0294E3E7" w14:textId="77777777" w:rsidR="0034269C" w:rsidRPr="00CA38E0" w:rsidRDefault="0034269C" w:rsidP="00830E20">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24F7C8EC" w14:textId="77777777" w:rsidR="0034269C" w:rsidRPr="00CA38E0" w:rsidRDefault="0034269C" w:rsidP="00830E2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0E3BB76"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9B7169" w14:textId="77777777" w:rsidR="0034269C" w:rsidRPr="00CA38E0" w:rsidRDefault="0034269C" w:rsidP="00830E20">
            <w:pPr>
              <w:pStyle w:val="TAL"/>
              <w:keepNext w:val="0"/>
              <w:keepLines w:val="0"/>
            </w:pPr>
          </w:p>
        </w:tc>
      </w:tr>
    </w:tbl>
    <w:p w14:paraId="24366C2C" w14:textId="77777777" w:rsidR="0034269C" w:rsidRPr="00CA38E0" w:rsidRDefault="0034269C" w:rsidP="0034269C"/>
    <w:p w14:paraId="56E0A91A" w14:textId="77777777" w:rsidR="0034269C" w:rsidRPr="00CA38E0" w:rsidRDefault="0034269C" w:rsidP="0034269C">
      <w:pPr>
        <w:pStyle w:val="TH"/>
        <w:keepNext w:val="0"/>
        <w:keepLines w:val="0"/>
        <w:rPr>
          <w:i/>
        </w:rPr>
      </w:pPr>
      <w:r w:rsidRPr="00CA38E0">
        <w:t xml:space="preserve">Table </w:t>
      </w:r>
      <w:r>
        <w:rPr>
          <w:rFonts w:cs="v4.2.0"/>
        </w:rPr>
        <w:t>5</w:t>
      </w:r>
      <w:r w:rsidRPr="00CA38E0">
        <w:rPr>
          <w:rFonts w:cs="v4.2.0"/>
        </w:rPr>
        <w:t>.5.5.3.4.3-3</w:t>
      </w:r>
      <w:r w:rsidRPr="00CA38E0">
        <w:t xml:space="preserve">: </w:t>
      </w:r>
      <w:r w:rsidRPr="00CA38E0">
        <w:rPr>
          <w:i/>
        </w:rPr>
        <w:t>RLF-</w:t>
      </w:r>
      <w:proofErr w:type="spellStart"/>
      <w:r w:rsidRPr="00CA38E0">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269C" w:rsidRPr="00CA38E0" w14:paraId="18AABF6F" w14:textId="77777777" w:rsidTr="00830E2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3C4317A" w14:textId="77777777" w:rsidR="0034269C" w:rsidRPr="00CA38E0" w:rsidRDefault="0034269C" w:rsidP="00830E20">
            <w:pPr>
              <w:pStyle w:val="TAH"/>
              <w:keepNext w:val="0"/>
              <w:keepLines w:val="0"/>
              <w:jc w:val="left"/>
              <w:rPr>
                <w:b w:val="0"/>
              </w:rPr>
            </w:pPr>
            <w:r w:rsidRPr="00CA38E0">
              <w:rPr>
                <w:b w:val="0"/>
              </w:rPr>
              <w:t>Derivation Path: TS 38.508-1 [14], Table 4.6.3-150</w:t>
            </w:r>
          </w:p>
        </w:tc>
      </w:tr>
      <w:tr w:rsidR="0034269C" w:rsidRPr="00CA38E0" w14:paraId="0BA6FE90"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697EBBF2" w14:textId="77777777" w:rsidR="0034269C" w:rsidRPr="00CA38E0" w:rsidRDefault="0034269C" w:rsidP="00830E20">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FD1CB7" w14:textId="77777777" w:rsidR="0034269C" w:rsidRPr="00CA38E0" w:rsidRDefault="0034269C" w:rsidP="00830E20">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32435E3D" w14:textId="77777777" w:rsidR="0034269C" w:rsidRPr="00CA38E0" w:rsidRDefault="0034269C" w:rsidP="00830E20">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5D83281E" w14:textId="77777777" w:rsidR="0034269C" w:rsidRPr="00CA38E0" w:rsidRDefault="0034269C" w:rsidP="00830E20">
            <w:pPr>
              <w:pStyle w:val="TAH"/>
              <w:keepNext w:val="0"/>
              <w:keepLines w:val="0"/>
            </w:pPr>
            <w:r w:rsidRPr="00CA38E0">
              <w:t>Condition</w:t>
            </w:r>
          </w:p>
        </w:tc>
      </w:tr>
      <w:tr w:rsidR="0034269C" w:rsidRPr="00CA38E0" w14:paraId="005C947C"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208090DD" w14:textId="77777777" w:rsidR="0034269C" w:rsidRPr="00CA38E0" w:rsidRDefault="0034269C" w:rsidP="00830E20">
            <w:pPr>
              <w:pStyle w:val="TAL"/>
              <w:keepNext w:val="0"/>
              <w:keepLines w:val="0"/>
            </w:pPr>
            <w:r w:rsidRPr="00CA38E0">
              <w:t>RLF-</w:t>
            </w:r>
            <w:proofErr w:type="spellStart"/>
            <w:r w:rsidRPr="00CA38E0">
              <w:t>TimersAndConstants</w:t>
            </w:r>
            <w:proofErr w:type="spellEnd"/>
            <w:r w:rsidRPr="00CA38E0">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7F422AC0" w14:textId="77777777" w:rsidR="0034269C" w:rsidRPr="00CA38E0" w:rsidRDefault="0034269C" w:rsidP="00830E2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6EF7FF"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2CA902" w14:textId="77777777" w:rsidR="0034269C" w:rsidRPr="00CA38E0" w:rsidRDefault="0034269C" w:rsidP="00830E20">
            <w:pPr>
              <w:pStyle w:val="TAL"/>
              <w:keepNext w:val="0"/>
              <w:keepLines w:val="0"/>
            </w:pPr>
          </w:p>
        </w:tc>
      </w:tr>
      <w:tr w:rsidR="0034269C" w:rsidRPr="00CA38E0" w14:paraId="336E2B1F"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7AB91BF4" w14:textId="77777777" w:rsidR="0034269C" w:rsidRPr="00CA38E0" w:rsidRDefault="0034269C" w:rsidP="00830E20">
            <w:pPr>
              <w:pStyle w:val="TAL"/>
              <w:keepNext w:val="0"/>
              <w:keepLines w:val="0"/>
            </w:pPr>
            <w:r w:rsidRPr="00CA38E0">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A7267B7" w14:textId="77777777" w:rsidR="0034269C" w:rsidRPr="00CA38E0" w:rsidRDefault="0034269C" w:rsidP="00830E20">
            <w:pPr>
              <w:pStyle w:val="TAL"/>
              <w:keepNext w:val="0"/>
              <w:keepLines w:val="0"/>
            </w:pPr>
            <w:r w:rsidRPr="00CA38E0">
              <w:t>n2</w:t>
            </w:r>
          </w:p>
        </w:tc>
        <w:tc>
          <w:tcPr>
            <w:tcW w:w="1701" w:type="dxa"/>
            <w:tcBorders>
              <w:top w:val="single" w:sz="4" w:space="0" w:color="auto"/>
              <w:left w:val="single" w:sz="4" w:space="0" w:color="auto"/>
              <w:bottom w:val="single" w:sz="4" w:space="0" w:color="auto"/>
              <w:right w:val="single" w:sz="4" w:space="0" w:color="auto"/>
            </w:tcBorders>
          </w:tcPr>
          <w:p w14:paraId="020193F4"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959B29" w14:textId="77777777" w:rsidR="0034269C" w:rsidRPr="00CA38E0" w:rsidRDefault="0034269C" w:rsidP="00830E20">
            <w:pPr>
              <w:pStyle w:val="TAL"/>
              <w:keepNext w:val="0"/>
              <w:keepLines w:val="0"/>
            </w:pPr>
          </w:p>
        </w:tc>
      </w:tr>
      <w:tr w:rsidR="0034269C" w:rsidRPr="00CA38E0" w14:paraId="57AD838E"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247909B9" w14:textId="77777777" w:rsidR="0034269C" w:rsidRPr="00CA38E0" w:rsidRDefault="0034269C" w:rsidP="00830E20">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5276C04B" w14:textId="77777777" w:rsidR="0034269C" w:rsidRPr="00CA38E0" w:rsidRDefault="0034269C" w:rsidP="00830E2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0BBDF07"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67EAF5" w14:textId="77777777" w:rsidR="0034269C" w:rsidRPr="00CA38E0" w:rsidRDefault="0034269C" w:rsidP="00830E20">
            <w:pPr>
              <w:pStyle w:val="TAL"/>
              <w:keepNext w:val="0"/>
              <w:keepLines w:val="0"/>
            </w:pPr>
          </w:p>
        </w:tc>
      </w:tr>
    </w:tbl>
    <w:p w14:paraId="369CD486" w14:textId="77777777" w:rsidR="0034269C" w:rsidRPr="00CA38E0" w:rsidRDefault="0034269C" w:rsidP="0034269C">
      <w:pPr>
        <w:pStyle w:val="TH"/>
        <w:keepNext w:val="0"/>
        <w:keepLines w:val="0"/>
        <w:rPr>
          <w:i/>
        </w:rPr>
      </w:pPr>
      <w:r w:rsidRPr="00CA38E0">
        <w:t xml:space="preserve">Table </w:t>
      </w:r>
      <w:r>
        <w:rPr>
          <w:rFonts w:cs="v4.2.0"/>
        </w:rPr>
        <w:t>5</w:t>
      </w:r>
      <w:r w:rsidRPr="00CA38E0">
        <w:rPr>
          <w:rFonts w:cs="v4.2.0"/>
        </w:rPr>
        <w:t>.5.5.3.4.3-4</w:t>
      </w:r>
      <w:r w:rsidRPr="00CA38E0">
        <w:t xml:space="preserve">: </w:t>
      </w:r>
      <w:r w:rsidRPr="00CA38E0">
        <w:rPr>
          <w:i/>
        </w:rPr>
        <w:t>NZP-CSI-RS-Resource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269C" w:rsidRPr="00CA38E0" w14:paraId="2E81F075" w14:textId="77777777" w:rsidTr="00830E2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991EEC6" w14:textId="77777777" w:rsidR="0034269C" w:rsidRPr="00CA38E0" w:rsidRDefault="0034269C" w:rsidP="00830E20">
            <w:pPr>
              <w:pStyle w:val="TAH"/>
              <w:keepNext w:val="0"/>
              <w:keepLines w:val="0"/>
              <w:jc w:val="left"/>
              <w:rPr>
                <w:b w:val="0"/>
              </w:rPr>
            </w:pPr>
            <w:r w:rsidRPr="00CA38E0">
              <w:rPr>
                <w:b w:val="0"/>
              </w:rPr>
              <w:t>Derivation Path: TS 38.508-1 [14], Table 4.6.3-85</w:t>
            </w:r>
          </w:p>
        </w:tc>
      </w:tr>
      <w:tr w:rsidR="0034269C" w:rsidRPr="00CA38E0" w14:paraId="512E1F62"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49F279C4" w14:textId="77777777" w:rsidR="0034269C" w:rsidRPr="00CA38E0" w:rsidRDefault="0034269C" w:rsidP="00830E20">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36360E" w14:textId="77777777" w:rsidR="0034269C" w:rsidRPr="00CA38E0" w:rsidRDefault="0034269C" w:rsidP="00830E20">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18C4BFD5" w14:textId="77777777" w:rsidR="0034269C" w:rsidRPr="00CA38E0" w:rsidRDefault="0034269C" w:rsidP="00830E20">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4F0014E3" w14:textId="77777777" w:rsidR="0034269C" w:rsidRPr="00CA38E0" w:rsidRDefault="0034269C" w:rsidP="00830E20">
            <w:pPr>
              <w:pStyle w:val="TAH"/>
              <w:keepNext w:val="0"/>
              <w:keepLines w:val="0"/>
            </w:pPr>
            <w:r w:rsidRPr="00CA38E0">
              <w:t>Condition</w:t>
            </w:r>
          </w:p>
        </w:tc>
      </w:tr>
      <w:tr w:rsidR="0034269C" w:rsidRPr="00CA38E0" w14:paraId="5A428184"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7176C10C" w14:textId="77777777" w:rsidR="0034269C" w:rsidRPr="00CA38E0" w:rsidRDefault="0034269C" w:rsidP="00830E20">
            <w:pPr>
              <w:pStyle w:val="TAL"/>
              <w:keepNext w:val="0"/>
              <w:keepLines w:val="0"/>
            </w:pPr>
            <w:r w:rsidRPr="00CA38E0">
              <w:t xml:space="preserve">NZP-CSI-RS-Resource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73D8F061" w14:textId="77777777" w:rsidR="0034269C" w:rsidRPr="00CA38E0" w:rsidRDefault="0034269C" w:rsidP="00830E2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48A9F5D"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10A2CE" w14:textId="77777777" w:rsidR="0034269C" w:rsidRPr="00CA38E0" w:rsidRDefault="0034269C" w:rsidP="00830E20">
            <w:pPr>
              <w:pStyle w:val="TAL"/>
              <w:keepNext w:val="0"/>
              <w:keepLines w:val="0"/>
            </w:pPr>
          </w:p>
        </w:tc>
      </w:tr>
      <w:tr w:rsidR="0034269C" w:rsidRPr="00CA38E0" w14:paraId="2BD0F197"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446F8623" w14:textId="77777777" w:rsidR="0034269C" w:rsidRPr="00CA38E0" w:rsidRDefault="0034269C" w:rsidP="00830E20">
            <w:pPr>
              <w:pStyle w:val="TAL"/>
              <w:keepNext w:val="0"/>
              <w:keepLines w:val="0"/>
            </w:pPr>
            <w:r w:rsidRPr="00CA38E0">
              <w:t xml:space="preserve">  </w:t>
            </w:r>
            <w:proofErr w:type="spellStart"/>
            <w:r w:rsidRPr="00CA38E0">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79B6BF" w14:textId="77777777" w:rsidR="0034269C" w:rsidRPr="00CA38E0" w:rsidRDefault="0034269C" w:rsidP="00830E20">
            <w:pPr>
              <w:pStyle w:val="TAL"/>
              <w:keepNext w:val="0"/>
              <w:keepLines w:val="0"/>
            </w:pPr>
            <w:r w:rsidRPr="00CA38E0">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2964828C"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F10170" w14:textId="77777777" w:rsidR="0034269C" w:rsidRPr="00CA38E0" w:rsidRDefault="0034269C" w:rsidP="00830E20">
            <w:pPr>
              <w:pStyle w:val="TAL"/>
              <w:keepNext w:val="0"/>
              <w:keepLines w:val="0"/>
            </w:pPr>
          </w:p>
        </w:tc>
      </w:tr>
      <w:tr w:rsidR="0034269C" w:rsidRPr="00CA38E0" w14:paraId="43F50C63"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09D107C6" w14:textId="77777777" w:rsidR="0034269C" w:rsidRPr="00CA38E0" w:rsidRDefault="0034269C" w:rsidP="00830E20">
            <w:pPr>
              <w:pStyle w:val="TAL"/>
              <w:keepNext w:val="0"/>
              <w:keepLines w:val="0"/>
            </w:pPr>
            <w:r w:rsidRPr="00CA38E0">
              <w:lastRenderedPageBreak/>
              <w:t>}</w:t>
            </w:r>
          </w:p>
        </w:tc>
        <w:tc>
          <w:tcPr>
            <w:tcW w:w="2268" w:type="dxa"/>
            <w:tcBorders>
              <w:top w:val="single" w:sz="4" w:space="0" w:color="auto"/>
              <w:left w:val="single" w:sz="4" w:space="0" w:color="auto"/>
              <w:bottom w:val="single" w:sz="4" w:space="0" w:color="auto"/>
              <w:right w:val="single" w:sz="4" w:space="0" w:color="auto"/>
            </w:tcBorders>
          </w:tcPr>
          <w:p w14:paraId="3323E935" w14:textId="77777777" w:rsidR="0034269C" w:rsidRPr="00CA38E0" w:rsidRDefault="0034269C" w:rsidP="00830E2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B66B87"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47C248" w14:textId="77777777" w:rsidR="0034269C" w:rsidRPr="00CA38E0" w:rsidRDefault="0034269C" w:rsidP="00830E20">
            <w:pPr>
              <w:pStyle w:val="TAL"/>
              <w:keepNext w:val="0"/>
              <w:keepLines w:val="0"/>
            </w:pPr>
          </w:p>
        </w:tc>
      </w:tr>
    </w:tbl>
    <w:p w14:paraId="2AE90FB4" w14:textId="77777777" w:rsidR="0034269C" w:rsidRPr="00CA38E0" w:rsidRDefault="0034269C" w:rsidP="0034269C"/>
    <w:p w14:paraId="4A0C28C8" w14:textId="77777777" w:rsidR="0034269C" w:rsidRPr="00CA38E0" w:rsidRDefault="0034269C" w:rsidP="0034269C">
      <w:pPr>
        <w:pStyle w:val="TH"/>
        <w:keepNext w:val="0"/>
        <w:keepLines w:val="0"/>
        <w:rPr>
          <w:i/>
        </w:rPr>
      </w:pPr>
      <w:r w:rsidRPr="00CA38E0">
        <w:t xml:space="preserve">Table </w:t>
      </w:r>
      <w:r>
        <w:rPr>
          <w:rFonts w:cs="v4.2.0"/>
        </w:rPr>
        <w:t>5</w:t>
      </w:r>
      <w:r w:rsidRPr="00CA38E0">
        <w:rPr>
          <w:rFonts w:cs="v4.2.0"/>
        </w:rPr>
        <w:t>.5.5.3.4.3-</w:t>
      </w:r>
      <w:r>
        <w:rPr>
          <w:rFonts w:cs="v4.2.0"/>
        </w:rPr>
        <w:t>5</w:t>
      </w:r>
      <w:r w:rsidRPr="00CA38E0">
        <w:t xml:space="preserve">: </w:t>
      </w:r>
      <w:r w:rsidRPr="00CA38E0">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269C" w:rsidRPr="00CA38E0" w14:paraId="4C3DB12B" w14:textId="77777777" w:rsidTr="00830E2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F8569EE" w14:textId="77777777" w:rsidR="0034269C" w:rsidRPr="00CA38E0" w:rsidRDefault="0034269C" w:rsidP="00830E20">
            <w:pPr>
              <w:pStyle w:val="TAH"/>
              <w:keepNext w:val="0"/>
              <w:keepLines w:val="0"/>
              <w:jc w:val="left"/>
              <w:rPr>
                <w:b w:val="0"/>
              </w:rPr>
            </w:pPr>
            <w:r w:rsidRPr="00CA38E0">
              <w:rPr>
                <w:b w:val="0"/>
              </w:rPr>
              <w:t>Derivation Path: TS 3</w:t>
            </w:r>
            <w:r w:rsidRPr="00CA38E0">
              <w:rPr>
                <w:b w:val="0"/>
                <w:lang w:eastAsia="ja-JP"/>
              </w:rPr>
              <w:t>8</w:t>
            </w:r>
            <w:r w:rsidRPr="00CA38E0">
              <w:rPr>
                <w:b w:val="0"/>
              </w:rPr>
              <w:t>.501-1 [14],Table 4.6.3-95</w:t>
            </w:r>
          </w:p>
        </w:tc>
      </w:tr>
      <w:tr w:rsidR="0034269C" w:rsidRPr="00CA38E0" w14:paraId="689A823F"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75C29310" w14:textId="77777777" w:rsidR="0034269C" w:rsidRPr="00CA38E0" w:rsidRDefault="0034269C" w:rsidP="00830E20">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90C1DA" w14:textId="77777777" w:rsidR="0034269C" w:rsidRPr="00CA38E0" w:rsidRDefault="0034269C" w:rsidP="00830E20">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0069978C" w14:textId="77777777" w:rsidR="0034269C" w:rsidRPr="00CA38E0" w:rsidRDefault="0034269C" w:rsidP="00830E20">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6DE7970B" w14:textId="77777777" w:rsidR="0034269C" w:rsidRPr="00CA38E0" w:rsidRDefault="0034269C" w:rsidP="00830E20">
            <w:pPr>
              <w:pStyle w:val="TAH"/>
              <w:keepNext w:val="0"/>
              <w:keepLines w:val="0"/>
            </w:pPr>
            <w:r w:rsidRPr="00CA38E0">
              <w:t>Condition</w:t>
            </w:r>
          </w:p>
        </w:tc>
      </w:tr>
      <w:tr w:rsidR="0034269C" w:rsidRPr="00CA38E0" w14:paraId="63CDEBFF"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0A839FDA" w14:textId="77777777" w:rsidR="0034269C" w:rsidRPr="00CA38E0" w:rsidRDefault="0034269C" w:rsidP="00830E20">
            <w:pPr>
              <w:pStyle w:val="TAL"/>
              <w:keepNext w:val="0"/>
              <w:keepLines w:val="0"/>
            </w:pPr>
            <w:r w:rsidRPr="00CA38E0">
              <w:t xml:space="preserve">PDCCH-Config ::=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7698366C" w14:textId="77777777" w:rsidR="0034269C" w:rsidRPr="00CA38E0" w:rsidRDefault="0034269C" w:rsidP="00830E2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86CD155"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A78CB6" w14:textId="77777777" w:rsidR="0034269C" w:rsidRPr="00CA38E0" w:rsidRDefault="0034269C" w:rsidP="00830E20">
            <w:pPr>
              <w:pStyle w:val="TAL"/>
              <w:keepNext w:val="0"/>
              <w:keepLines w:val="0"/>
            </w:pPr>
          </w:p>
        </w:tc>
      </w:tr>
      <w:tr w:rsidR="0034269C" w:rsidRPr="00CA38E0" w14:paraId="408677C0"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6DE37338" w14:textId="77777777" w:rsidR="0034269C" w:rsidRPr="00CA38E0" w:rsidRDefault="0034269C" w:rsidP="00830E20">
            <w:pPr>
              <w:pStyle w:val="TAL"/>
              <w:keepNext w:val="0"/>
              <w:keepLines w:val="0"/>
              <w:rPr>
                <w:rFonts w:eastAsia="MS Mincho"/>
                <w:lang w:eastAsia="ja-JP"/>
              </w:rPr>
            </w:pPr>
            <w:r w:rsidRPr="00CA38E0">
              <w:rPr>
                <w:rFonts w:eastAsia="MS Mincho"/>
                <w:lang w:eastAsia="ja-JP"/>
              </w:rPr>
              <w:t xml:space="preserve">  </w:t>
            </w:r>
            <w:proofErr w:type="spellStart"/>
            <w:r w:rsidRPr="00CA38E0">
              <w:rPr>
                <w:rFonts w:eastAsia="MS Mincho"/>
              </w:rPr>
              <w:t>controlResourceSetToAddModList</w:t>
            </w:r>
            <w:proofErr w:type="spellEnd"/>
            <w:r w:rsidRPr="00CA38E0">
              <w:rPr>
                <w:rFonts w:eastAsia="MS Mincho"/>
                <w:lang w:eastAsia="ja-JP"/>
              </w:rPr>
              <w:t xml:space="preserve"> </w:t>
            </w:r>
            <w:r w:rsidRPr="00CA38E0">
              <w:rPr>
                <w:rFonts w:eastAsia="MS Mincho"/>
              </w:rPr>
              <w:t>SEQUENCE(SIZE (1..</w:t>
            </w:r>
            <w:r w:rsidRPr="00CA38E0">
              <w:rPr>
                <w:rFonts w:eastAsia="MS Mincho"/>
                <w:lang w:eastAsia="ja-JP"/>
              </w:rPr>
              <w:t>3</w:t>
            </w:r>
            <w:r w:rsidRPr="00CA38E0">
              <w:rPr>
                <w:rFonts w:eastAsia="MS Mincho"/>
              </w:rPr>
              <w:t xml:space="preserve">)) OF </w:t>
            </w:r>
            <w:proofErr w:type="spellStart"/>
            <w:r w:rsidRPr="00CA38E0">
              <w:rPr>
                <w:rFonts w:eastAsia="MS Mincho"/>
              </w:rPr>
              <w:t>ControlResourceSet</w:t>
            </w:r>
            <w:proofErr w:type="spellEnd"/>
            <w:r w:rsidRPr="00CA38E0">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9C82687" w14:textId="77777777" w:rsidR="0034269C" w:rsidRPr="00CA38E0" w:rsidRDefault="0034269C" w:rsidP="00830E20">
            <w:pPr>
              <w:pStyle w:val="TAL"/>
              <w:keepNext w:val="0"/>
              <w:keepLines w:val="0"/>
              <w:rPr>
                <w:rFonts w:eastAsia="MS Mincho"/>
              </w:rPr>
            </w:pPr>
            <w:r w:rsidRPr="00CA38E0">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1E7AD433" w14:textId="77777777" w:rsidR="0034269C" w:rsidRPr="00CA38E0" w:rsidRDefault="0034269C" w:rsidP="00830E20">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92B631E" w14:textId="77777777" w:rsidR="0034269C" w:rsidRPr="00CA38E0" w:rsidRDefault="0034269C" w:rsidP="00830E20">
            <w:pPr>
              <w:pStyle w:val="TAL"/>
              <w:keepNext w:val="0"/>
              <w:keepLines w:val="0"/>
              <w:rPr>
                <w:rFonts w:eastAsia="MS Mincho"/>
                <w:lang w:eastAsia="ja-JP"/>
              </w:rPr>
            </w:pPr>
          </w:p>
        </w:tc>
      </w:tr>
      <w:tr w:rsidR="0034269C" w:rsidRPr="00CA38E0" w14:paraId="747A9B50"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01ACD247" w14:textId="77777777" w:rsidR="0034269C" w:rsidRPr="00CA38E0" w:rsidRDefault="0034269C" w:rsidP="00830E20">
            <w:pPr>
              <w:spacing w:after="0"/>
              <w:rPr>
                <w:rFonts w:ascii="Arial" w:eastAsia="MS Mincho" w:hAnsi="Arial"/>
                <w:sz w:val="18"/>
                <w:lang w:eastAsia="ja-JP"/>
              </w:rPr>
            </w:pPr>
            <w:r w:rsidRPr="00CA38E0">
              <w:rPr>
                <w:rFonts w:ascii="Arial" w:eastAsia="MS Mincho" w:hAnsi="Arial"/>
                <w:sz w:val="18"/>
                <w:lang w:eastAsia="ja-JP"/>
              </w:rPr>
              <w:t xml:space="preserve">    </w:t>
            </w:r>
            <w:proofErr w:type="spellStart"/>
            <w:r w:rsidRPr="00CA38E0">
              <w:rPr>
                <w:rFonts w:ascii="Arial" w:eastAsia="MS Mincho" w:hAnsi="Arial"/>
                <w:sz w:val="18"/>
                <w:lang w:eastAsia="ja-JP"/>
              </w:rPr>
              <w:t>ControlResourceSet</w:t>
            </w:r>
            <w:proofErr w:type="spellEnd"/>
            <w:r w:rsidRPr="00CA38E0">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5E0B92E2" w14:textId="77777777" w:rsidR="0034269C" w:rsidRPr="00CA38E0" w:rsidRDefault="0034269C" w:rsidP="00830E20">
            <w:pPr>
              <w:spacing w:after="0"/>
              <w:rPr>
                <w:rFonts w:ascii="Arial" w:eastAsia="MS Mincho" w:hAnsi="Arial"/>
                <w:sz w:val="18"/>
              </w:rPr>
            </w:pPr>
            <w:proofErr w:type="spellStart"/>
            <w:r w:rsidRPr="00CA38E0">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D0EBE91" w14:textId="77777777" w:rsidR="0034269C" w:rsidRPr="00CA38E0" w:rsidRDefault="0034269C" w:rsidP="00830E20">
            <w:pPr>
              <w:spacing w:after="0"/>
              <w:rPr>
                <w:rFonts w:ascii="Arial" w:eastAsia="MS Mincho" w:hAnsi="Arial"/>
                <w:sz w:val="18"/>
              </w:rPr>
            </w:pPr>
            <w:r w:rsidRPr="00CA38E0">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39B1C90C" w14:textId="77777777" w:rsidR="0034269C" w:rsidRPr="00CA38E0" w:rsidRDefault="0034269C" w:rsidP="00830E20">
            <w:pPr>
              <w:spacing w:after="0"/>
              <w:rPr>
                <w:rFonts w:ascii="Arial" w:eastAsia="MS Mincho" w:hAnsi="Arial"/>
                <w:sz w:val="18"/>
              </w:rPr>
            </w:pPr>
          </w:p>
        </w:tc>
      </w:tr>
      <w:tr w:rsidR="0034269C" w:rsidRPr="00CA38E0" w14:paraId="2A391F76"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1EA5309E" w14:textId="77777777" w:rsidR="0034269C" w:rsidRPr="00CA38E0" w:rsidRDefault="0034269C" w:rsidP="00830E20">
            <w:pPr>
              <w:pStyle w:val="TAL"/>
              <w:keepNext w:val="0"/>
              <w:keepLines w:val="0"/>
              <w:rPr>
                <w:rFonts w:eastAsia="MS Mincho"/>
                <w:lang w:eastAsia="ja-JP"/>
              </w:rPr>
            </w:pPr>
            <w:r w:rsidRPr="00CA38E0">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4246EE3F" w14:textId="77777777" w:rsidR="0034269C" w:rsidRPr="00CA38E0" w:rsidRDefault="0034269C" w:rsidP="00830E20">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2EC05A" w14:textId="77777777" w:rsidR="0034269C" w:rsidRPr="00CA38E0" w:rsidRDefault="0034269C" w:rsidP="00830E20">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9611E4" w14:textId="77777777" w:rsidR="0034269C" w:rsidRPr="00CA38E0" w:rsidRDefault="0034269C" w:rsidP="00830E20">
            <w:pPr>
              <w:spacing w:after="0"/>
              <w:rPr>
                <w:rFonts w:ascii="Arial" w:eastAsia="MS Mincho" w:hAnsi="Arial"/>
                <w:sz w:val="18"/>
              </w:rPr>
            </w:pPr>
          </w:p>
        </w:tc>
      </w:tr>
      <w:tr w:rsidR="0034269C" w:rsidRPr="00CA38E0" w14:paraId="4580B5B3"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6C78BE37" w14:textId="77777777" w:rsidR="0034269C" w:rsidRPr="00CA38E0" w:rsidRDefault="0034269C" w:rsidP="00830E20">
            <w:pPr>
              <w:pStyle w:val="TAL"/>
              <w:keepNext w:val="0"/>
              <w:keepLines w:val="0"/>
            </w:pPr>
            <w:r w:rsidRPr="00CA38E0">
              <w:t xml:space="preserve">  </w:t>
            </w:r>
            <w:proofErr w:type="spellStart"/>
            <w:r w:rsidRPr="00CA38E0">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2647B4" w14:textId="77777777" w:rsidR="0034269C" w:rsidRPr="00CA38E0" w:rsidRDefault="0034269C" w:rsidP="00830E20">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2A99AAD2"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3AF974" w14:textId="77777777" w:rsidR="0034269C" w:rsidRPr="00CA38E0" w:rsidRDefault="0034269C" w:rsidP="00830E20">
            <w:pPr>
              <w:pStyle w:val="TAL"/>
              <w:keepNext w:val="0"/>
              <w:keepLines w:val="0"/>
            </w:pPr>
          </w:p>
        </w:tc>
      </w:tr>
      <w:tr w:rsidR="0034269C" w:rsidRPr="00CA38E0" w14:paraId="0E3CA6DF"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75C776B4" w14:textId="77777777" w:rsidR="0034269C" w:rsidRPr="00CA38E0" w:rsidRDefault="0034269C" w:rsidP="00830E20">
            <w:pPr>
              <w:pStyle w:val="TAL"/>
              <w:keepNext w:val="0"/>
              <w:keepLines w:val="0"/>
            </w:pPr>
            <w:r w:rsidRPr="00CA38E0">
              <w:t xml:space="preserve">  </w:t>
            </w:r>
            <w:proofErr w:type="spellStart"/>
            <w:r w:rsidRPr="00CA38E0">
              <w:t>searchSpacesToAddModList</w:t>
            </w:r>
            <w:proofErr w:type="spellEnd"/>
            <w:r w:rsidRPr="00CA38E0">
              <w:t xml:space="preserve"> SEQUENCE(SIZE (1..10)) OF </w:t>
            </w:r>
            <w:proofErr w:type="spellStart"/>
            <w:r w:rsidRPr="00CA38E0">
              <w:t>SearchSpace</w:t>
            </w:r>
            <w:proofErr w:type="spellEnd"/>
            <w:r w:rsidRPr="00CA38E0">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021E010" w14:textId="77777777" w:rsidR="0034269C" w:rsidRPr="00CA38E0" w:rsidRDefault="0034269C" w:rsidP="00830E20">
            <w:pPr>
              <w:pStyle w:val="TAL"/>
              <w:keepNext w:val="0"/>
              <w:keepLines w:val="0"/>
            </w:pPr>
            <w:r w:rsidRPr="00CA38E0">
              <w:t>2 entries</w:t>
            </w:r>
          </w:p>
        </w:tc>
        <w:tc>
          <w:tcPr>
            <w:tcW w:w="1700" w:type="dxa"/>
            <w:tcBorders>
              <w:top w:val="single" w:sz="4" w:space="0" w:color="auto"/>
              <w:left w:val="single" w:sz="4" w:space="0" w:color="auto"/>
              <w:bottom w:val="single" w:sz="4" w:space="0" w:color="auto"/>
              <w:right w:val="single" w:sz="4" w:space="0" w:color="auto"/>
            </w:tcBorders>
          </w:tcPr>
          <w:p w14:paraId="2E9D8547"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0EC8DD" w14:textId="77777777" w:rsidR="0034269C" w:rsidRPr="00CA38E0" w:rsidRDefault="0034269C" w:rsidP="00830E20">
            <w:pPr>
              <w:pStyle w:val="TAL"/>
              <w:keepNext w:val="0"/>
              <w:keepLines w:val="0"/>
            </w:pPr>
          </w:p>
        </w:tc>
      </w:tr>
      <w:tr w:rsidR="0034269C" w:rsidRPr="00CA38E0" w14:paraId="01680F95"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47DA71BB" w14:textId="77777777" w:rsidR="0034269C" w:rsidRPr="00CA38E0" w:rsidRDefault="0034269C" w:rsidP="00830E20">
            <w:pPr>
              <w:pStyle w:val="TAL"/>
              <w:keepNext w:val="0"/>
              <w:keepLines w:val="0"/>
            </w:pPr>
            <w:r w:rsidRPr="00CA38E0">
              <w:t xml:space="preserve">    </w:t>
            </w:r>
            <w:proofErr w:type="spellStart"/>
            <w:r w:rsidRPr="00CA38E0">
              <w:t>SearchSpace</w:t>
            </w:r>
            <w:proofErr w:type="spellEnd"/>
            <w:r w:rsidRPr="00CA38E0">
              <w:t>[2]</w:t>
            </w:r>
          </w:p>
        </w:tc>
        <w:tc>
          <w:tcPr>
            <w:tcW w:w="2267" w:type="dxa"/>
            <w:tcBorders>
              <w:top w:val="single" w:sz="4" w:space="0" w:color="auto"/>
              <w:left w:val="single" w:sz="4" w:space="0" w:color="auto"/>
              <w:bottom w:val="single" w:sz="4" w:space="0" w:color="auto"/>
              <w:right w:val="single" w:sz="4" w:space="0" w:color="auto"/>
            </w:tcBorders>
            <w:hideMark/>
          </w:tcPr>
          <w:p w14:paraId="224A0008" w14:textId="77777777" w:rsidR="0034269C" w:rsidRPr="00CA38E0" w:rsidRDefault="0034269C" w:rsidP="00830E20">
            <w:pPr>
              <w:pStyle w:val="TAL"/>
              <w:keepNext w:val="0"/>
              <w:keepLines w:val="0"/>
            </w:pPr>
            <w:proofErr w:type="spellStart"/>
            <w:r w:rsidRPr="00CA38E0">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BEFF85E" w14:textId="77777777" w:rsidR="0034269C" w:rsidRPr="00CA38E0" w:rsidRDefault="0034269C" w:rsidP="00830E20">
            <w:pPr>
              <w:pStyle w:val="TAL"/>
              <w:keepNext w:val="0"/>
              <w:keepLines w:val="0"/>
            </w:pPr>
            <w:r w:rsidRPr="00CA38E0">
              <w:t>entry 2, BFR</w:t>
            </w:r>
          </w:p>
        </w:tc>
        <w:tc>
          <w:tcPr>
            <w:tcW w:w="1245" w:type="dxa"/>
            <w:tcBorders>
              <w:top w:val="single" w:sz="4" w:space="0" w:color="auto"/>
              <w:left w:val="single" w:sz="4" w:space="0" w:color="auto"/>
              <w:bottom w:val="single" w:sz="4" w:space="0" w:color="auto"/>
              <w:right w:val="single" w:sz="4" w:space="0" w:color="auto"/>
            </w:tcBorders>
          </w:tcPr>
          <w:p w14:paraId="1017F03D" w14:textId="77777777" w:rsidR="0034269C" w:rsidRPr="00CA38E0" w:rsidRDefault="0034269C" w:rsidP="00830E20">
            <w:pPr>
              <w:pStyle w:val="TAL"/>
              <w:keepNext w:val="0"/>
              <w:keepLines w:val="0"/>
            </w:pPr>
          </w:p>
        </w:tc>
      </w:tr>
      <w:tr w:rsidR="0034269C" w:rsidRPr="00CA38E0" w14:paraId="3D9F7D46"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102A7C2E" w14:textId="77777777" w:rsidR="0034269C" w:rsidRPr="00CA38E0" w:rsidRDefault="0034269C" w:rsidP="00830E20">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48EABB44" w14:textId="77777777" w:rsidR="0034269C" w:rsidRPr="00CA38E0" w:rsidRDefault="0034269C" w:rsidP="00830E2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01EFAC7"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8788FE" w14:textId="77777777" w:rsidR="0034269C" w:rsidRPr="00CA38E0" w:rsidRDefault="0034269C" w:rsidP="00830E20">
            <w:pPr>
              <w:pStyle w:val="TAL"/>
              <w:keepNext w:val="0"/>
              <w:keepLines w:val="0"/>
            </w:pPr>
          </w:p>
        </w:tc>
      </w:tr>
      <w:tr w:rsidR="0034269C" w:rsidRPr="00CA38E0" w14:paraId="0395A756"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2A95A9CB" w14:textId="77777777" w:rsidR="0034269C" w:rsidRPr="00CA38E0" w:rsidRDefault="0034269C" w:rsidP="00830E20">
            <w:pPr>
              <w:pStyle w:val="TAL"/>
              <w:keepNext w:val="0"/>
              <w:keepLines w:val="0"/>
            </w:pPr>
            <w:r w:rsidRPr="00CA38E0">
              <w:t xml:space="preserve">  </w:t>
            </w:r>
            <w:proofErr w:type="spellStart"/>
            <w:r w:rsidRPr="00CA38E0">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9F8F89" w14:textId="77777777" w:rsidR="0034269C" w:rsidRPr="00CA38E0" w:rsidRDefault="0034269C" w:rsidP="00830E20">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66525CD9"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C0E81F" w14:textId="77777777" w:rsidR="0034269C" w:rsidRPr="00CA38E0" w:rsidRDefault="0034269C" w:rsidP="00830E20">
            <w:pPr>
              <w:pStyle w:val="TAL"/>
              <w:keepNext w:val="0"/>
              <w:keepLines w:val="0"/>
            </w:pPr>
          </w:p>
        </w:tc>
      </w:tr>
      <w:tr w:rsidR="0034269C" w:rsidRPr="00CA38E0" w14:paraId="6EE9AE09"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1F4138F4" w14:textId="77777777" w:rsidR="0034269C" w:rsidRPr="00CA38E0" w:rsidRDefault="0034269C" w:rsidP="00830E20">
            <w:pPr>
              <w:pStyle w:val="TAL"/>
              <w:keepNext w:val="0"/>
              <w:keepLines w:val="0"/>
            </w:pPr>
            <w:r w:rsidRPr="00CA38E0">
              <w:t xml:space="preserve">  </w:t>
            </w:r>
            <w:proofErr w:type="spellStart"/>
            <w:r w:rsidRPr="00CA38E0">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32BC25" w14:textId="77777777" w:rsidR="0034269C" w:rsidRPr="00CA38E0" w:rsidRDefault="0034269C" w:rsidP="00830E20">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4968A747"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E62A18" w14:textId="77777777" w:rsidR="0034269C" w:rsidRPr="00CA38E0" w:rsidRDefault="0034269C" w:rsidP="00830E20">
            <w:pPr>
              <w:pStyle w:val="TAL"/>
              <w:keepNext w:val="0"/>
              <w:keepLines w:val="0"/>
            </w:pPr>
          </w:p>
        </w:tc>
      </w:tr>
      <w:tr w:rsidR="0034269C" w:rsidRPr="00CA38E0" w14:paraId="1D14748D"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15C68EE0" w14:textId="77777777" w:rsidR="0034269C" w:rsidRPr="00CA38E0" w:rsidRDefault="0034269C" w:rsidP="00830E20">
            <w:pPr>
              <w:pStyle w:val="TAL"/>
              <w:keepNext w:val="0"/>
              <w:keepLines w:val="0"/>
            </w:pPr>
            <w:r w:rsidRPr="00CA38E0">
              <w:t xml:space="preserve">  </w:t>
            </w:r>
            <w:proofErr w:type="spellStart"/>
            <w:r w:rsidRPr="00CA38E0">
              <w:t>tpc</w:t>
            </w:r>
            <w:proofErr w:type="spellEnd"/>
            <w:r w:rsidRPr="00CA38E0">
              <w:t>-PUSCH</w:t>
            </w:r>
          </w:p>
        </w:tc>
        <w:tc>
          <w:tcPr>
            <w:tcW w:w="2267" w:type="dxa"/>
            <w:tcBorders>
              <w:top w:val="single" w:sz="4" w:space="0" w:color="auto"/>
              <w:left w:val="single" w:sz="4" w:space="0" w:color="auto"/>
              <w:bottom w:val="single" w:sz="4" w:space="0" w:color="auto"/>
              <w:right w:val="single" w:sz="4" w:space="0" w:color="auto"/>
            </w:tcBorders>
            <w:hideMark/>
          </w:tcPr>
          <w:p w14:paraId="7D63E7BC" w14:textId="77777777" w:rsidR="0034269C" w:rsidRPr="00CA38E0" w:rsidRDefault="0034269C" w:rsidP="00830E20">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7CBE189F"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C37962" w14:textId="77777777" w:rsidR="0034269C" w:rsidRPr="00CA38E0" w:rsidRDefault="0034269C" w:rsidP="00830E20">
            <w:pPr>
              <w:pStyle w:val="TAL"/>
              <w:keepNext w:val="0"/>
              <w:keepLines w:val="0"/>
            </w:pPr>
          </w:p>
        </w:tc>
      </w:tr>
      <w:tr w:rsidR="0034269C" w:rsidRPr="00CA38E0" w14:paraId="23437FF8"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34C817CB" w14:textId="77777777" w:rsidR="0034269C" w:rsidRPr="00CA38E0" w:rsidRDefault="0034269C" w:rsidP="00830E20">
            <w:pPr>
              <w:pStyle w:val="TAL"/>
              <w:keepNext w:val="0"/>
              <w:keepLines w:val="0"/>
            </w:pPr>
            <w:r w:rsidRPr="00CA38E0">
              <w:t xml:space="preserve">  </w:t>
            </w:r>
            <w:proofErr w:type="spellStart"/>
            <w:r w:rsidRPr="00CA38E0">
              <w:t>tpc</w:t>
            </w:r>
            <w:proofErr w:type="spellEnd"/>
            <w:r w:rsidRPr="00CA38E0">
              <w:t>-PUCCH</w:t>
            </w:r>
          </w:p>
        </w:tc>
        <w:tc>
          <w:tcPr>
            <w:tcW w:w="2267" w:type="dxa"/>
            <w:tcBorders>
              <w:top w:val="single" w:sz="4" w:space="0" w:color="auto"/>
              <w:left w:val="single" w:sz="4" w:space="0" w:color="auto"/>
              <w:bottom w:val="single" w:sz="4" w:space="0" w:color="auto"/>
              <w:right w:val="single" w:sz="4" w:space="0" w:color="auto"/>
            </w:tcBorders>
            <w:hideMark/>
          </w:tcPr>
          <w:p w14:paraId="7B45A707" w14:textId="77777777" w:rsidR="0034269C" w:rsidRPr="00CA38E0" w:rsidRDefault="0034269C" w:rsidP="00830E20">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3A25A10B"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9FF33E" w14:textId="77777777" w:rsidR="0034269C" w:rsidRPr="00CA38E0" w:rsidRDefault="0034269C" w:rsidP="00830E20">
            <w:pPr>
              <w:pStyle w:val="TAL"/>
              <w:keepNext w:val="0"/>
              <w:keepLines w:val="0"/>
            </w:pPr>
          </w:p>
        </w:tc>
      </w:tr>
      <w:tr w:rsidR="0034269C" w:rsidRPr="00CA38E0" w14:paraId="61AE855F"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6F911CE4" w14:textId="77777777" w:rsidR="0034269C" w:rsidRPr="00CA38E0" w:rsidRDefault="0034269C" w:rsidP="00830E20">
            <w:pPr>
              <w:pStyle w:val="TAL"/>
              <w:keepNext w:val="0"/>
              <w:keepLines w:val="0"/>
            </w:pPr>
            <w:r w:rsidRPr="00CA38E0">
              <w:t xml:space="preserve">  </w:t>
            </w:r>
            <w:proofErr w:type="spellStart"/>
            <w:r w:rsidRPr="00CA38E0">
              <w:t>tpc</w:t>
            </w:r>
            <w:proofErr w:type="spellEnd"/>
            <w:r w:rsidRPr="00CA38E0">
              <w:t>-SRS</w:t>
            </w:r>
          </w:p>
        </w:tc>
        <w:tc>
          <w:tcPr>
            <w:tcW w:w="2267" w:type="dxa"/>
            <w:tcBorders>
              <w:top w:val="single" w:sz="4" w:space="0" w:color="auto"/>
              <w:left w:val="single" w:sz="4" w:space="0" w:color="auto"/>
              <w:bottom w:val="single" w:sz="4" w:space="0" w:color="auto"/>
              <w:right w:val="single" w:sz="4" w:space="0" w:color="auto"/>
            </w:tcBorders>
            <w:hideMark/>
          </w:tcPr>
          <w:p w14:paraId="2D0E41D4" w14:textId="77777777" w:rsidR="0034269C" w:rsidRPr="00CA38E0" w:rsidRDefault="0034269C" w:rsidP="00830E20">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1700242E"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78BB18" w14:textId="77777777" w:rsidR="0034269C" w:rsidRPr="00CA38E0" w:rsidRDefault="0034269C" w:rsidP="00830E20">
            <w:pPr>
              <w:pStyle w:val="TAL"/>
              <w:keepNext w:val="0"/>
              <w:keepLines w:val="0"/>
            </w:pPr>
          </w:p>
        </w:tc>
      </w:tr>
      <w:tr w:rsidR="0034269C" w:rsidRPr="00CA38E0" w14:paraId="2F350F0A"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7F3F7EE0" w14:textId="77777777" w:rsidR="0034269C" w:rsidRPr="00CA38E0" w:rsidRDefault="0034269C" w:rsidP="00830E20">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41F350C2" w14:textId="77777777" w:rsidR="0034269C" w:rsidRPr="00CA38E0" w:rsidRDefault="0034269C" w:rsidP="00830E2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E6E0635" w14:textId="77777777" w:rsidR="0034269C" w:rsidRPr="00CA38E0" w:rsidRDefault="0034269C" w:rsidP="00830E2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F0F007" w14:textId="77777777" w:rsidR="0034269C" w:rsidRPr="00CA38E0" w:rsidRDefault="0034269C" w:rsidP="00830E20">
            <w:pPr>
              <w:pStyle w:val="TAL"/>
              <w:keepNext w:val="0"/>
              <w:keepLines w:val="0"/>
            </w:pPr>
          </w:p>
        </w:tc>
      </w:tr>
    </w:tbl>
    <w:p w14:paraId="218ECBF3" w14:textId="77777777" w:rsidR="0034269C" w:rsidRPr="00CA38E0" w:rsidRDefault="0034269C" w:rsidP="0034269C"/>
    <w:p w14:paraId="7E32F088" w14:textId="77777777" w:rsidR="0034269C" w:rsidRPr="00CA38E0" w:rsidRDefault="0034269C" w:rsidP="0034269C">
      <w:pPr>
        <w:pStyle w:val="TH"/>
        <w:keepNext w:val="0"/>
        <w:keepLines w:val="0"/>
      </w:pPr>
      <w:r w:rsidRPr="00CA38E0">
        <w:t xml:space="preserve">Table </w:t>
      </w:r>
      <w:r>
        <w:rPr>
          <w:rFonts w:cs="v4.2.0"/>
        </w:rPr>
        <w:t>5</w:t>
      </w:r>
      <w:r w:rsidRPr="00CA38E0">
        <w:rPr>
          <w:rFonts w:cs="v4.2.0"/>
        </w:rPr>
        <w:t>.5.5.3.4.3-</w:t>
      </w:r>
      <w:r>
        <w:rPr>
          <w:rFonts w:cs="v4.2.0"/>
        </w:rPr>
        <w:t>6</w:t>
      </w:r>
      <w:r w:rsidRPr="00CA38E0">
        <w:t xml:space="preserve">: </w:t>
      </w:r>
      <w:proofErr w:type="spellStart"/>
      <w:r w:rsidRPr="00CA38E0">
        <w:t>ControlResourceSet</w:t>
      </w:r>
      <w:proofErr w:type="spellEnd"/>
      <w:r w:rsidRPr="00CA38E0">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269C" w:rsidRPr="00CA38E0" w:rsidDel="0034269C" w14:paraId="2A5A90B2" w14:textId="3BC02794" w:rsidTr="00830E20">
        <w:trPr>
          <w:jc w:val="center"/>
          <w:del w:id="3" w:author="Cardalda-Garcia Adrian 1CD2" w:date="2022-11-04T10:20:00Z"/>
        </w:trPr>
        <w:tc>
          <w:tcPr>
            <w:tcW w:w="9750" w:type="dxa"/>
            <w:gridSpan w:val="4"/>
            <w:tcBorders>
              <w:top w:val="single" w:sz="4" w:space="0" w:color="auto"/>
              <w:left w:val="single" w:sz="4" w:space="0" w:color="auto"/>
              <w:bottom w:val="single" w:sz="4" w:space="0" w:color="auto"/>
              <w:right w:val="single" w:sz="4" w:space="0" w:color="auto"/>
            </w:tcBorders>
            <w:hideMark/>
          </w:tcPr>
          <w:p w14:paraId="034287A6" w14:textId="17AF50EC" w:rsidR="0034269C" w:rsidRPr="00CA38E0" w:rsidDel="0034269C" w:rsidRDefault="0034269C" w:rsidP="00830E20">
            <w:pPr>
              <w:pStyle w:val="TAH"/>
              <w:keepNext w:val="0"/>
              <w:keepLines w:val="0"/>
              <w:jc w:val="left"/>
              <w:rPr>
                <w:del w:id="4" w:author="Cardalda-Garcia Adrian 1CD2" w:date="2022-11-04T10:20:00Z"/>
                <w:b w:val="0"/>
              </w:rPr>
            </w:pPr>
            <w:del w:id="5" w:author="Cardalda-Garcia Adrian 1CD2" w:date="2022-11-04T10:20:00Z">
              <w:r w:rsidRPr="00CA38E0" w:rsidDel="0034269C">
                <w:rPr>
                  <w:b w:val="0"/>
                </w:rPr>
                <w:delText>Derivation Path: TS 3</w:delText>
              </w:r>
              <w:r w:rsidRPr="00CA38E0" w:rsidDel="0034269C">
                <w:rPr>
                  <w:b w:val="0"/>
                  <w:lang w:eastAsia="ja-JP"/>
                </w:rPr>
                <w:delText>8</w:delText>
              </w:r>
              <w:r w:rsidRPr="00CA38E0" w:rsidDel="0034269C">
                <w:rPr>
                  <w:b w:val="0"/>
                </w:rPr>
                <w:delText>.501-1 [14],Table 7.3.1-15</w:delText>
              </w:r>
            </w:del>
          </w:p>
        </w:tc>
      </w:tr>
      <w:tr w:rsidR="0034269C" w:rsidRPr="00CA38E0" w:rsidDel="0034269C" w14:paraId="1D36E000" w14:textId="32738074" w:rsidTr="00830E20">
        <w:trPr>
          <w:jc w:val="center"/>
          <w:del w:id="6" w:author="Cardalda-Garcia Adrian 1CD2" w:date="2022-11-04T10:20:00Z"/>
        </w:trPr>
        <w:tc>
          <w:tcPr>
            <w:tcW w:w="4536" w:type="dxa"/>
            <w:tcBorders>
              <w:top w:val="single" w:sz="4" w:space="0" w:color="auto"/>
              <w:left w:val="single" w:sz="4" w:space="0" w:color="auto"/>
              <w:bottom w:val="single" w:sz="4" w:space="0" w:color="auto"/>
              <w:right w:val="single" w:sz="4" w:space="0" w:color="auto"/>
            </w:tcBorders>
            <w:hideMark/>
          </w:tcPr>
          <w:p w14:paraId="6F6DC8A4" w14:textId="0ADEA6FB" w:rsidR="0034269C" w:rsidRPr="00CA38E0" w:rsidDel="0034269C" w:rsidRDefault="0034269C" w:rsidP="00830E20">
            <w:pPr>
              <w:pStyle w:val="TAH"/>
              <w:keepNext w:val="0"/>
              <w:keepLines w:val="0"/>
              <w:rPr>
                <w:del w:id="7" w:author="Cardalda-Garcia Adrian 1CD2" w:date="2022-11-04T10:20:00Z"/>
              </w:rPr>
            </w:pPr>
            <w:del w:id="8" w:author="Cardalda-Garcia Adrian 1CD2" w:date="2022-11-04T10:20:00Z">
              <w:r w:rsidRPr="00CA38E0" w:rsidDel="0034269C">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1B73376" w14:textId="3AB3A826" w:rsidR="0034269C" w:rsidRPr="00CA38E0" w:rsidDel="0034269C" w:rsidRDefault="0034269C" w:rsidP="00830E20">
            <w:pPr>
              <w:pStyle w:val="TAH"/>
              <w:keepNext w:val="0"/>
              <w:keepLines w:val="0"/>
              <w:rPr>
                <w:del w:id="9" w:author="Cardalda-Garcia Adrian 1CD2" w:date="2022-11-04T10:20:00Z"/>
              </w:rPr>
            </w:pPr>
            <w:del w:id="10" w:author="Cardalda-Garcia Adrian 1CD2" w:date="2022-11-04T10:20:00Z">
              <w:r w:rsidRPr="00CA38E0" w:rsidDel="0034269C">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4C3E27AF" w14:textId="4383F3A6" w:rsidR="0034269C" w:rsidRPr="00CA38E0" w:rsidDel="0034269C" w:rsidRDefault="0034269C" w:rsidP="00830E20">
            <w:pPr>
              <w:pStyle w:val="TAH"/>
              <w:keepNext w:val="0"/>
              <w:keepLines w:val="0"/>
              <w:rPr>
                <w:del w:id="11" w:author="Cardalda-Garcia Adrian 1CD2" w:date="2022-11-04T10:20:00Z"/>
              </w:rPr>
            </w:pPr>
            <w:del w:id="12" w:author="Cardalda-Garcia Adrian 1CD2" w:date="2022-11-04T10:20:00Z">
              <w:r w:rsidRPr="00CA38E0" w:rsidDel="0034269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7853B0C" w14:textId="4A838433" w:rsidR="0034269C" w:rsidRPr="00CA38E0" w:rsidDel="0034269C" w:rsidRDefault="0034269C" w:rsidP="00830E20">
            <w:pPr>
              <w:pStyle w:val="TAH"/>
              <w:keepNext w:val="0"/>
              <w:keepLines w:val="0"/>
              <w:rPr>
                <w:del w:id="13" w:author="Cardalda-Garcia Adrian 1CD2" w:date="2022-11-04T10:20:00Z"/>
              </w:rPr>
            </w:pPr>
            <w:del w:id="14" w:author="Cardalda-Garcia Adrian 1CD2" w:date="2022-11-04T10:20:00Z">
              <w:r w:rsidRPr="00CA38E0" w:rsidDel="0034269C">
                <w:delText>Condition</w:delText>
              </w:r>
            </w:del>
          </w:p>
        </w:tc>
      </w:tr>
      <w:tr w:rsidR="0034269C" w:rsidRPr="00CA38E0" w:rsidDel="0034269C" w14:paraId="6CF879A5" w14:textId="76989750" w:rsidTr="00830E20">
        <w:trPr>
          <w:jc w:val="center"/>
          <w:del w:id="15" w:author="Cardalda-Garcia Adrian 1CD2" w:date="2022-11-04T10:20:00Z"/>
        </w:trPr>
        <w:tc>
          <w:tcPr>
            <w:tcW w:w="4536" w:type="dxa"/>
            <w:tcBorders>
              <w:top w:val="single" w:sz="4" w:space="0" w:color="auto"/>
              <w:left w:val="single" w:sz="4" w:space="0" w:color="auto"/>
              <w:bottom w:val="single" w:sz="4" w:space="0" w:color="auto"/>
              <w:right w:val="single" w:sz="4" w:space="0" w:color="auto"/>
            </w:tcBorders>
            <w:hideMark/>
          </w:tcPr>
          <w:p w14:paraId="5D3C3305" w14:textId="6C76A8CF" w:rsidR="0034269C" w:rsidRPr="00CA38E0" w:rsidDel="0034269C" w:rsidRDefault="0034269C" w:rsidP="00830E20">
            <w:pPr>
              <w:pStyle w:val="TAL"/>
              <w:keepNext w:val="0"/>
              <w:keepLines w:val="0"/>
              <w:rPr>
                <w:del w:id="16" w:author="Cardalda-Garcia Adrian 1CD2" w:date="2022-11-04T10:20:00Z"/>
              </w:rPr>
            </w:pPr>
            <w:del w:id="17" w:author="Cardalda-Garcia Adrian 1CD2" w:date="2022-11-04T10:20:00Z">
              <w:r w:rsidRPr="00CA38E0" w:rsidDel="0034269C">
                <w:delText xml:space="preserve">ControlResourceSet ::= </w:delText>
              </w:r>
              <w:r w:rsidRPr="00CA38E0" w:rsidDel="0034269C">
                <w:rPr>
                  <w:snapToGrid w:val="0"/>
                </w:rPr>
                <w:delText xml:space="preserve">SEQUENCE </w:delText>
              </w:r>
              <w:r w:rsidRPr="00CA38E0" w:rsidDel="0034269C">
                <w:delText>{</w:delText>
              </w:r>
            </w:del>
          </w:p>
        </w:tc>
        <w:tc>
          <w:tcPr>
            <w:tcW w:w="2268" w:type="dxa"/>
            <w:tcBorders>
              <w:top w:val="single" w:sz="4" w:space="0" w:color="auto"/>
              <w:left w:val="single" w:sz="4" w:space="0" w:color="auto"/>
              <w:bottom w:val="single" w:sz="4" w:space="0" w:color="auto"/>
              <w:right w:val="single" w:sz="4" w:space="0" w:color="auto"/>
            </w:tcBorders>
          </w:tcPr>
          <w:p w14:paraId="697E2A8B" w14:textId="1F370071" w:rsidR="0034269C" w:rsidRPr="00CA38E0" w:rsidDel="0034269C" w:rsidRDefault="0034269C" w:rsidP="00830E20">
            <w:pPr>
              <w:pStyle w:val="TAL"/>
              <w:keepNext w:val="0"/>
              <w:keepLines w:val="0"/>
              <w:rPr>
                <w:del w:id="18" w:author="Cardalda-Garcia Adrian 1CD2" w:date="2022-11-04T10:20:00Z"/>
              </w:rPr>
            </w:pPr>
          </w:p>
        </w:tc>
        <w:tc>
          <w:tcPr>
            <w:tcW w:w="1701" w:type="dxa"/>
            <w:tcBorders>
              <w:top w:val="single" w:sz="4" w:space="0" w:color="auto"/>
              <w:left w:val="single" w:sz="4" w:space="0" w:color="auto"/>
              <w:bottom w:val="single" w:sz="4" w:space="0" w:color="auto"/>
              <w:right w:val="single" w:sz="4" w:space="0" w:color="auto"/>
            </w:tcBorders>
          </w:tcPr>
          <w:p w14:paraId="28330DA2" w14:textId="1C18B09E" w:rsidR="0034269C" w:rsidRPr="00CA38E0" w:rsidDel="0034269C" w:rsidRDefault="0034269C" w:rsidP="00830E20">
            <w:pPr>
              <w:pStyle w:val="TAL"/>
              <w:keepNext w:val="0"/>
              <w:keepLines w:val="0"/>
              <w:rPr>
                <w:del w:id="19" w:author="Cardalda-Garcia Adrian 1CD2" w:date="2022-11-04T10:20:00Z"/>
              </w:rPr>
            </w:pPr>
          </w:p>
        </w:tc>
        <w:tc>
          <w:tcPr>
            <w:tcW w:w="1245" w:type="dxa"/>
            <w:tcBorders>
              <w:top w:val="single" w:sz="4" w:space="0" w:color="auto"/>
              <w:left w:val="single" w:sz="4" w:space="0" w:color="auto"/>
              <w:bottom w:val="single" w:sz="4" w:space="0" w:color="auto"/>
              <w:right w:val="single" w:sz="4" w:space="0" w:color="auto"/>
            </w:tcBorders>
          </w:tcPr>
          <w:p w14:paraId="499ED259" w14:textId="7A3C4E66" w:rsidR="0034269C" w:rsidRPr="00CA38E0" w:rsidDel="0034269C" w:rsidRDefault="0034269C" w:rsidP="00830E20">
            <w:pPr>
              <w:pStyle w:val="TAL"/>
              <w:keepNext w:val="0"/>
              <w:keepLines w:val="0"/>
              <w:rPr>
                <w:del w:id="20" w:author="Cardalda-Garcia Adrian 1CD2" w:date="2022-11-04T10:20:00Z"/>
              </w:rPr>
            </w:pPr>
          </w:p>
        </w:tc>
      </w:tr>
      <w:tr w:rsidR="0034269C" w:rsidRPr="00CA38E0" w:rsidDel="0034269C" w14:paraId="7785DB98" w14:textId="0F980509" w:rsidTr="00830E20">
        <w:trPr>
          <w:jc w:val="center"/>
          <w:del w:id="21" w:author="Cardalda-Garcia Adrian 1CD2" w:date="2022-11-04T10:20:00Z"/>
        </w:trPr>
        <w:tc>
          <w:tcPr>
            <w:tcW w:w="4536" w:type="dxa"/>
            <w:tcBorders>
              <w:top w:val="single" w:sz="4" w:space="0" w:color="auto"/>
              <w:left w:val="single" w:sz="4" w:space="0" w:color="auto"/>
              <w:bottom w:val="single" w:sz="4" w:space="0" w:color="auto"/>
              <w:right w:val="single" w:sz="4" w:space="0" w:color="auto"/>
            </w:tcBorders>
            <w:hideMark/>
          </w:tcPr>
          <w:p w14:paraId="135F9C91" w14:textId="1456593C" w:rsidR="0034269C" w:rsidRPr="00CA38E0" w:rsidDel="0034269C" w:rsidRDefault="0034269C" w:rsidP="00830E20">
            <w:pPr>
              <w:pStyle w:val="TAL"/>
              <w:keepNext w:val="0"/>
              <w:keepLines w:val="0"/>
              <w:rPr>
                <w:del w:id="22" w:author="Cardalda-Garcia Adrian 1CD2" w:date="2022-11-04T10:20:00Z"/>
              </w:rPr>
            </w:pPr>
            <w:del w:id="23" w:author="Cardalda-Garcia Adrian 1CD2" w:date="2022-11-04T10:20:00Z">
              <w:r w:rsidRPr="00CA38E0" w:rsidDel="0034269C">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56061043" w14:textId="473B6E8F" w:rsidR="0034269C" w:rsidRPr="00CA38E0" w:rsidDel="0034269C" w:rsidRDefault="0034269C" w:rsidP="00830E20">
            <w:pPr>
              <w:pStyle w:val="TAL"/>
              <w:keepNext w:val="0"/>
              <w:keepLines w:val="0"/>
              <w:rPr>
                <w:del w:id="24" w:author="Cardalda-Garcia Adrian 1CD2" w:date="2022-11-04T10:20:00Z"/>
              </w:rPr>
            </w:pPr>
            <w:del w:id="25" w:author="Cardalda-Garcia Adrian 1CD2" w:date="2022-11-04T10:20:00Z">
              <w:r w:rsidRPr="00CA38E0" w:rsidDel="0034269C">
                <w:delText>2</w:delText>
              </w:r>
            </w:del>
          </w:p>
        </w:tc>
        <w:tc>
          <w:tcPr>
            <w:tcW w:w="1701" w:type="dxa"/>
            <w:tcBorders>
              <w:top w:val="single" w:sz="4" w:space="0" w:color="auto"/>
              <w:left w:val="single" w:sz="4" w:space="0" w:color="auto"/>
              <w:bottom w:val="single" w:sz="4" w:space="0" w:color="auto"/>
              <w:right w:val="single" w:sz="4" w:space="0" w:color="auto"/>
            </w:tcBorders>
          </w:tcPr>
          <w:p w14:paraId="41AAACE9" w14:textId="4E0D5098" w:rsidR="0034269C" w:rsidRPr="00CA38E0" w:rsidDel="0034269C" w:rsidRDefault="0034269C" w:rsidP="00830E20">
            <w:pPr>
              <w:pStyle w:val="TAL"/>
              <w:keepNext w:val="0"/>
              <w:keepLines w:val="0"/>
              <w:rPr>
                <w:del w:id="26" w:author="Cardalda-Garcia Adrian 1CD2" w:date="2022-11-04T10:20:00Z"/>
              </w:rPr>
            </w:pPr>
          </w:p>
        </w:tc>
        <w:tc>
          <w:tcPr>
            <w:tcW w:w="1245" w:type="dxa"/>
            <w:tcBorders>
              <w:top w:val="single" w:sz="4" w:space="0" w:color="auto"/>
              <w:left w:val="single" w:sz="4" w:space="0" w:color="auto"/>
              <w:bottom w:val="single" w:sz="4" w:space="0" w:color="auto"/>
              <w:right w:val="single" w:sz="4" w:space="0" w:color="auto"/>
            </w:tcBorders>
          </w:tcPr>
          <w:p w14:paraId="4BB846ED" w14:textId="6FD9BF97" w:rsidR="0034269C" w:rsidRPr="00CA38E0" w:rsidDel="0034269C" w:rsidRDefault="0034269C" w:rsidP="00830E20">
            <w:pPr>
              <w:pStyle w:val="TAL"/>
              <w:keepNext w:val="0"/>
              <w:keepLines w:val="0"/>
              <w:rPr>
                <w:del w:id="27" w:author="Cardalda-Garcia Adrian 1CD2" w:date="2022-11-04T10:20:00Z"/>
              </w:rPr>
            </w:pPr>
          </w:p>
        </w:tc>
      </w:tr>
      <w:tr w:rsidR="0034269C" w:rsidRPr="00CA38E0" w:rsidDel="0034269C" w14:paraId="71E6F1D7" w14:textId="48F4EBA3" w:rsidTr="00830E20">
        <w:trPr>
          <w:jc w:val="center"/>
          <w:del w:id="28" w:author="Cardalda-Garcia Adrian 1CD2" w:date="2022-11-04T10:20:00Z"/>
        </w:trPr>
        <w:tc>
          <w:tcPr>
            <w:tcW w:w="4536" w:type="dxa"/>
            <w:vMerge w:val="restart"/>
            <w:tcBorders>
              <w:top w:val="single" w:sz="4" w:space="0" w:color="auto"/>
              <w:left w:val="single" w:sz="4" w:space="0" w:color="auto"/>
              <w:right w:val="single" w:sz="4" w:space="0" w:color="auto"/>
            </w:tcBorders>
            <w:hideMark/>
          </w:tcPr>
          <w:p w14:paraId="65464CD4" w14:textId="3AF3303B" w:rsidR="0034269C" w:rsidRPr="00CA38E0" w:rsidDel="0034269C" w:rsidRDefault="0034269C" w:rsidP="00830E20">
            <w:pPr>
              <w:pStyle w:val="TAL"/>
              <w:keepNext w:val="0"/>
              <w:keepLines w:val="0"/>
              <w:rPr>
                <w:del w:id="29" w:author="Cardalda-Garcia Adrian 1CD2" w:date="2022-11-04T10:20:00Z"/>
              </w:rPr>
            </w:pPr>
            <w:del w:id="30" w:author="Cardalda-Garcia Adrian 1CD2" w:date="2022-11-04T10:20:00Z">
              <w:r w:rsidRPr="00CA38E0" w:rsidDel="0034269C">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54FE4F89" w14:textId="4C9C97BE" w:rsidR="0034269C" w:rsidRPr="00CA38E0" w:rsidDel="0034269C" w:rsidRDefault="0034269C" w:rsidP="00830E20">
            <w:pPr>
              <w:pStyle w:val="TAL"/>
              <w:keepNext w:val="0"/>
              <w:keepLines w:val="0"/>
              <w:rPr>
                <w:del w:id="31" w:author="Cardalda-Garcia Adrian 1CD2" w:date="2022-11-04T10:20:00Z"/>
              </w:rPr>
            </w:pPr>
            <w:del w:id="32" w:author="Cardalda-Garcia Adrian 1CD2" w:date="2022-11-04T10:20:00Z">
              <w:r w:rsidRPr="00CA38E0" w:rsidDel="0034269C">
                <w:delText>2</w:delText>
              </w:r>
            </w:del>
          </w:p>
        </w:tc>
        <w:tc>
          <w:tcPr>
            <w:tcW w:w="1701" w:type="dxa"/>
            <w:tcBorders>
              <w:top w:val="single" w:sz="4" w:space="0" w:color="auto"/>
              <w:left w:val="single" w:sz="4" w:space="0" w:color="auto"/>
              <w:bottom w:val="single" w:sz="4" w:space="0" w:color="auto"/>
              <w:right w:val="single" w:sz="4" w:space="0" w:color="auto"/>
            </w:tcBorders>
          </w:tcPr>
          <w:p w14:paraId="3B3E118A" w14:textId="2E7620AD" w:rsidR="0034269C" w:rsidRPr="00CA38E0" w:rsidDel="0034269C" w:rsidRDefault="0034269C" w:rsidP="00830E20">
            <w:pPr>
              <w:pStyle w:val="TAL"/>
              <w:keepNext w:val="0"/>
              <w:keepLines w:val="0"/>
              <w:rPr>
                <w:del w:id="33" w:author="Cardalda-Garcia Adrian 1CD2" w:date="2022-11-04T10:20:00Z"/>
              </w:rPr>
            </w:pPr>
          </w:p>
        </w:tc>
        <w:tc>
          <w:tcPr>
            <w:tcW w:w="1245" w:type="dxa"/>
            <w:tcBorders>
              <w:top w:val="single" w:sz="4" w:space="0" w:color="auto"/>
              <w:left w:val="single" w:sz="4" w:space="0" w:color="auto"/>
              <w:bottom w:val="single" w:sz="4" w:space="0" w:color="auto"/>
              <w:right w:val="single" w:sz="4" w:space="0" w:color="auto"/>
            </w:tcBorders>
          </w:tcPr>
          <w:p w14:paraId="57339BA5" w14:textId="04D05FB9" w:rsidR="0034269C" w:rsidRPr="00CA38E0" w:rsidDel="0034269C" w:rsidRDefault="0034269C" w:rsidP="00830E20">
            <w:pPr>
              <w:pStyle w:val="TAL"/>
              <w:keepNext w:val="0"/>
              <w:keepLines w:val="0"/>
              <w:rPr>
                <w:del w:id="34" w:author="Cardalda-Garcia Adrian 1CD2" w:date="2022-11-04T10:20:00Z"/>
              </w:rPr>
            </w:pPr>
          </w:p>
        </w:tc>
      </w:tr>
      <w:tr w:rsidR="0034269C" w:rsidRPr="00CA38E0" w:rsidDel="0034269C" w14:paraId="262DA08F" w14:textId="7F1D857B" w:rsidTr="00830E20">
        <w:trPr>
          <w:jc w:val="center"/>
          <w:del w:id="35" w:author="Cardalda-Garcia Adrian 1CD2" w:date="2022-11-04T10:20:00Z"/>
        </w:trPr>
        <w:tc>
          <w:tcPr>
            <w:tcW w:w="4536" w:type="dxa"/>
            <w:vMerge/>
            <w:tcBorders>
              <w:left w:val="single" w:sz="4" w:space="0" w:color="auto"/>
              <w:bottom w:val="nil"/>
              <w:right w:val="single" w:sz="4" w:space="0" w:color="auto"/>
            </w:tcBorders>
          </w:tcPr>
          <w:p w14:paraId="43D8AA55" w14:textId="7700A53A" w:rsidR="0034269C" w:rsidRPr="00CA38E0" w:rsidDel="0034269C" w:rsidRDefault="0034269C" w:rsidP="00830E20">
            <w:pPr>
              <w:pStyle w:val="TAL"/>
              <w:keepNext w:val="0"/>
              <w:keepLines w:val="0"/>
              <w:rPr>
                <w:del w:id="36" w:author="Cardalda-Garcia Adrian 1CD2" w:date="2022-11-04T10:20:00Z"/>
              </w:rPr>
            </w:pPr>
          </w:p>
        </w:tc>
        <w:tc>
          <w:tcPr>
            <w:tcW w:w="2268" w:type="dxa"/>
            <w:tcBorders>
              <w:top w:val="single" w:sz="4" w:space="0" w:color="auto"/>
              <w:left w:val="single" w:sz="4" w:space="0" w:color="auto"/>
              <w:bottom w:val="single" w:sz="4" w:space="0" w:color="auto"/>
              <w:right w:val="single" w:sz="4" w:space="0" w:color="auto"/>
            </w:tcBorders>
          </w:tcPr>
          <w:p w14:paraId="6A0B6800" w14:textId="2D5AB725" w:rsidR="0034269C" w:rsidRPr="00CA38E0" w:rsidDel="0034269C" w:rsidRDefault="0034269C" w:rsidP="00830E20">
            <w:pPr>
              <w:pStyle w:val="TAL"/>
              <w:keepNext w:val="0"/>
              <w:keepLines w:val="0"/>
              <w:rPr>
                <w:del w:id="37" w:author="Cardalda-Garcia Adrian 1CD2" w:date="2022-11-04T10:20:00Z"/>
              </w:rPr>
            </w:pPr>
            <w:del w:id="38" w:author="Cardalda-Garcia Adrian 1CD2" w:date="2022-11-04T10:20:00Z">
              <w:r w:rsidDel="0034269C">
                <w:delText>1</w:delText>
              </w:r>
            </w:del>
          </w:p>
        </w:tc>
        <w:tc>
          <w:tcPr>
            <w:tcW w:w="1701" w:type="dxa"/>
            <w:tcBorders>
              <w:top w:val="single" w:sz="4" w:space="0" w:color="auto"/>
              <w:left w:val="single" w:sz="4" w:space="0" w:color="auto"/>
              <w:bottom w:val="single" w:sz="4" w:space="0" w:color="auto"/>
              <w:right w:val="single" w:sz="4" w:space="0" w:color="auto"/>
            </w:tcBorders>
          </w:tcPr>
          <w:p w14:paraId="52A1C222" w14:textId="0C30D798" w:rsidR="0034269C" w:rsidRPr="00CA38E0" w:rsidDel="0034269C" w:rsidRDefault="0034269C" w:rsidP="00830E20">
            <w:pPr>
              <w:pStyle w:val="TAL"/>
              <w:keepNext w:val="0"/>
              <w:keepLines w:val="0"/>
              <w:rPr>
                <w:del w:id="39" w:author="Cardalda-Garcia Adrian 1CD2" w:date="2022-11-04T10:20:00Z"/>
              </w:rPr>
            </w:pPr>
          </w:p>
        </w:tc>
        <w:tc>
          <w:tcPr>
            <w:tcW w:w="1245" w:type="dxa"/>
            <w:tcBorders>
              <w:top w:val="single" w:sz="4" w:space="0" w:color="auto"/>
              <w:left w:val="single" w:sz="4" w:space="0" w:color="auto"/>
              <w:bottom w:val="single" w:sz="4" w:space="0" w:color="auto"/>
              <w:right w:val="single" w:sz="4" w:space="0" w:color="auto"/>
            </w:tcBorders>
          </w:tcPr>
          <w:p w14:paraId="22A16F0A" w14:textId="4399D217" w:rsidR="0034269C" w:rsidRPr="00CA38E0" w:rsidDel="0034269C" w:rsidRDefault="0034269C" w:rsidP="00830E20">
            <w:pPr>
              <w:pStyle w:val="TAL"/>
              <w:keepNext w:val="0"/>
              <w:keepLines w:val="0"/>
              <w:rPr>
                <w:del w:id="40" w:author="Cardalda-Garcia Adrian 1CD2" w:date="2022-11-04T10:20:00Z"/>
              </w:rPr>
            </w:pPr>
            <w:del w:id="41" w:author="Cardalda-Garcia Adrian 1CD2" w:date="2022-11-04T10:20:00Z">
              <w:r w:rsidDel="0034269C">
                <w:delText>Test Configuration 2</w:delText>
              </w:r>
            </w:del>
          </w:p>
        </w:tc>
      </w:tr>
      <w:tr w:rsidR="0034269C" w:rsidRPr="00CA38E0" w:rsidDel="0034269C" w14:paraId="3C07EEE7" w14:textId="2BD39BD6" w:rsidTr="00830E20">
        <w:trPr>
          <w:jc w:val="center"/>
          <w:del w:id="42" w:author="Cardalda-Garcia Adrian 1CD2" w:date="2022-11-04T10:20:00Z"/>
        </w:trPr>
        <w:tc>
          <w:tcPr>
            <w:tcW w:w="4536" w:type="dxa"/>
            <w:tcBorders>
              <w:top w:val="single" w:sz="4" w:space="0" w:color="auto"/>
              <w:left w:val="single" w:sz="4" w:space="0" w:color="auto"/>
              <w:bottom w:val="single" w:sz="4" w:space="0" w:color="auto"/>
              <w:right w:val="single" w:sz="4" w:space="0" w:color="auto"/>
            </w:tcBorders>
            <w:hideMark/>
          </w:tcPr>
          <w:p w14:paraId="3F756431" w14:textId="75EA2696" w:rsidR="0034269C" w:rsidRPr="00CA38E0" w:rsidDel="0034269C" w:rsidRDefault="0034269C" w:rsidP="00830E20">
            <w:pPr>
              <w:pStyle w:val="TAL"/>
              <w:keepNext w:val="0"/>
              <w:keepLines w:val="0"/>
              <w:rPr>
                <w:del w:id="43" w:author="Cardalda-Garcia Adrian 1CD2" w:date="2022-11-04T10:20:00Z"/>
              </w:rPr>
            </w:pPr>
            <w:del w:id="44" w:author="Cardalda-Garcia Adrian 1CD2" w:date="2022-11-04T10:20:00Z">
              <w:r w:rsidRPr="00CA38E0" w:rsidDel="0034269C">
                <w:delText xml:space="preserve">  cce-REG-MappingType CHOICE {</w:delText>
              </w:r>
            </w:del>
          </w:p>
        </w:tc>
        <w:tc>
          <w:tcPr>
            <w:tcW w:w="2268" w:type="dxa"/>
            <w:tcBorders>
              <w:top w:val="single" w:sz="4" w:space="0" w:color="auto"/>
              <w:left w:val="single" w:sz="4" w:space="0" w:color="auto"/>
              <w:bottom w:val="single" w:sz="4" w:space="0" w:color="auto"/>
              <w:right w:val="single" w:sz="4" w:space="0" w:color="auto"/>
            </w:tcBorders>
          </w:tcPr>
          <w:p w14:paraId="15918844" w14:textId="32D73D3B" w:rsidR="0034269C" w:rsidRPr="00CA38E0" w:rsidDel="0034269C" w:rsidRDefault="0034269C" w:rsidP="00830E20">
            <w:pPr>
              <w:pStyle w:val="TAL"/>
              <w:keepNext w:val="0"/>
              <w:keepLines w:val="0"/>
              <w:rPr>
                <w:del w:id="45" w:author="Cardalda-Garcia Adrian 1CD2" w:date="2022-11-04T10:20:00Z"/>
              </w:rPr>
            </w:pPr>
          </w:p>
        </w:tc>
        <w:tc>
          <w:tcPr>
            <w:tcW w:w="1701" w:type="dxa"/>
            <w:tcBorders>
              <w:top w:val="single" w:sz="4" w:space="0" w:color="auto"/>
              <w:left w:val="single" w:sz="4" w:space="0" w:color="auto"/>
              <w:bottom w:val="single" w:sz="4" w:space="0" w:color="auto"/>
              <w:right w:val="single" w:sz="4" w:space="0" w:color="auto"/>
            </w:tcBorders>
          </w:tcPr>
          <w:p w14:paraId="0B2551BA" w14:textId="0654DA47" w:rsidR="0034269C" w:rsidRPr="00CA38E0" w:rsidDel="0034269C" w:rsidRDefault="0034269C" w:rsidP="00830E20">
            <w:pPr>
              <w:pStyle w:val="TAL"/>
              <w:keepNext w:val="0"/>
              <w:keepLines w:val="0"/>
              <w:rPr>
                <w:del w:id="46" w:author="Cardalda-Garcia Adrian 1CD2" w:date="2022-11-04T10:20:00Z"/>
              </w:rPr>
            </w:pPr>
          </w:p>
        </w:tc>
        <w:tc>
          <w:tcPr>
            <w:tcW w:w="1245" w:type="dxa"/>
            <w:tcBorders>
              <w:top w:val="single" w:sz="4" w:space="0" w:color="auto"/>
              <w:left w:val="single" w:sz="4" w:space="0" w:color="auto"/>
              <w:bottom w:val="single" w:sz="4" w:space="0" w:color="auto"/>
              <w:right w:val="single" w:sz="4" w:space="0" w:color="auto"/>
            </w:tcBorders>
          </w:tcPr>
          <w:p w14:paraId="31BD08D0" w14:textId="0046811B" w:rsidR="0034269C" w:rsidRPr="00CA38E0" w:rsidDel="0034269C" w:rsidRDefault="0034269C" w:rsidP="00830E20">
            <w:pPr>
              <w:pStyle w:val="TAL"/>
              <w:keepNext w:val="0"/>
              <w:keepLines w:val="0"/>
              <w:rPr>
                <w:del w:id="47" w:author="Cardalda-Garcia Adrian 1CD2" w:date="2022-11-04T10:20:00Z"/>
              </w:rPr>
            </w:pPr>
          </w:p>
        </w:tc>
      </w:tr>
      <w:tr w:rsidR="0034269C" w:rsidRPr="00CA38E0" w:rsidDel="0034269C" w14:paraId="6E099B90" w14:textId="42C87B7B" w:rsidTr="00830E20">
        <w:trPr>
          <w:jc w:val="center"/>
          <w:del w:id="48" w:author="Cardalda-Garcia Adrian 1CD2" w:date="2022-11-04T10:20:00Z"/>
        </w:trPr>
        <w:tc>
          <w:tcPr>
            <w:tcW w:w="4536" w:type="dxa"/>
            <w:tcBorders>
              <w:top w:val="single" w:sz="4" w:space="0" w:color="auto"/>
              <w:left w:val="single" w:sz="4" w:space="0" w:color="auto"/>
              <w:bottom w:val="single" w:sz="4" w:space="0" w:color="auto"/>
              <w:right w:val="single" w:sz="4" w:space="0" w:color="auto"/>
            </w:tcBorders>
            <w:hideMark/>
          </w:tcPr>
          <w:p w14:paraId="1764D782" w14:textId="1EA58409" w:rsidR="0034269C" w:rsidRPr="00CA38E0" w:rsidDel="0034269C" w:rsidRDefault="0034269C" w:rsidP="00830E20">
            <w:pPr>
              <w:pStyle w:val="TAL"/>
              <w:keepNext w:val="0"/>
              <w:keepLines w:val="0"/>
              <w:rPr>
                <w:del w:id="49" w:author="Cardalda-Garcia Adrian 1CD2" w:date="2022-11-04T10:20:00Z"/>
              </w:rPr>
            </w:pPr>
            <w:del w:id="50" w:author="Cardalda-Garcia Adrian 1CD2" w:date="2022-11-04T10:20:00Z">
              <w:r w:rsidRPr="00CA38E0" w:rsidDel="0034269C">
                <w:delText xml:space="preserve">    interleaved ::= </w:delText>
              </w:r>
              <w:r w:rsidRPr="00CA38E0" w:rsidDel="0034269C">
                <w:rPr>
                  <w:snapToGrid w:val="0"/>
                </w:rPr>
                <w:delText xml:space="preserve">SEQUENCE </w:delText>
              </w:r>
              <w:r w:rsidRPr="00CA38E0" w:rsidDel="0034269C">
                <w:delText>{</w:delText>
              </w:r>
            </w:del>
          </w:p>
        </w:tc>
        <w:tc>
          <w:tcPr>
            <w:tcW w:w="2268" w:type="dxa"/>
            <w:tcBorders>
              <w:top w:val="single" w:sz="4" w:space="0" w:color="auto"/>
              <w:left w:val="single" w:sz="4" w:space="0" w:color="auto"/>
              <w:bottom w:val="single" w:sz="4" w:space="0" w:color="auto"/>
              <w:right w:val="single" w:sz="4" w:space="0" w:color="auto"/>
            </w:tcBorders>
          </w:tcPr>
          <w:p w14:paraId="12AC4390" w14:textId="4EC71FD7" w:rsidR="0034269C" w:rsidRPr="00CA38E0" w:rsidDel="0034269C" w:rsidRDefault="0034269C" w:rsidP="00830E20">
            <w:pPr>
              <w:pStyle w:val="TAL"/>
              <w:keepNext w:val="0"/>
              <w:keepLines w:val="0"/>
              <w:rPr>
                <w:del w:id="51" w:author="Cardalda-Garcia Adrian 1CD2" w:date="2022-11-04T10:20:00Z"/>
              </w:rPr>
            </w:pPr>
          </w:p>
        </w:tc>
        <w:tc>
          <w:tcPr>
            <w:tcW w:w="1701" w:type="dxa"/>
            <w:tcBorders>
              <w:top w:val="single" w:sz="4" w:space="0" w:color="auto"/>
              <w:left w:val="single" w:sz="4" w:space="0" w:color="auto"/>
              <w:bottom w:val="single" w:sz="4" w:space="0" w:color="auto"/>
              <w:right w:val="single" w:sz="4" w:space="0" w:color="auto"/>
            </w:tcBorders>
          </w:tcPr>
          <w:p w14:paraId="75A89AAA" w14:textId="481D5B63" w:rsidR="0034269C" w:rsidRPr="00CA38E0" w:rsidDel="0034269C" w:rsidRDefault="0034269C" w:rsidP="00830E20">
            <w:pPr>
              <w:pStyle w:val="TAL"/>
              <w:keepNext w:val="0"/>
              <w:keepLines w:val="0"/>
              <w:rPr>
                <w:del w:id="52" w:author="Cardalda-Garcia Adrian 1CD2" w:date="2022-11-04T10:20:00Z"/>
              </w:rPr>
            </w:pPr>
          </w:p>
        </w:tc>
        <w:tc>
          <w:tcPr>
            <w:tcW w:w="1245" w:type="dxa"/>
            <w:tcBorders>
              <w:top w:val="single" w:sz="4" w:space="0" w:color="auto"/>
              <w:left w:val="single" w:sz="4" w:space="0" w:color="auto"/>
              <w:bottom w:val="single" w:sz="4" w:space="0" w:color="auto"/>
              <w:right w:val="single" w:sz="4" w:space="0" w:color="auto"/>
            </w:tcBorders>
          </w:tcPr>
          <w:p w14:paraId="6042642A" w14:textId="2947CE77" w:rsidR="0034269C" w:rsidRPr="00CA38E0" w:rsidDel="0034269C" w:rsidRDefault="0034269C" w:rsidP="00830E20">
            <w:pPr>
              <w:pStyle w:val="TAL"/>
              <w:keepNext w:val="0"/>
              <w:keepLines w:val="0"/>
              <w:rPr>
                <w:del w:id="53" w:author="Cardalda-Garcia Adrian 1CD2" w:date="2022-11-04T10:20:00Z"/>
              </w:rPr>
            </w:pPr>
          </w:p>
        </w:tc>
      </w:tr>
      <w:tr w:rsidR="0034269C" w:rsidRPr="00CA38E0" w:rsidDel="0034269C" w14:paraId="791E12BA" w14:textId="613CBE9F" w:rsidTr="00830E20">
        <w:trPr>
          <w:jc w:val="center"/>
          <w:del w:id="54" w:author="Cardalda-Garcia Adrian 1CD2" w:date="2022-11-04T10:20:00Z"/>
        </w:trPr>
        <w:tc>
          <w:tcPr>
            <w:tcW w:w="4536" w:type="dxa"/>
            <w:tcBorders>
              <w:top w:val="single" w:sz="4" w:space="0" w:color="auto"/>
              <w:left w:val="single" w:sz="4" w:space="0" w:color="auto"/>
              <w:bottom w:val="single" w:sz="4" w:space="0" w:color="auto"/>
              <w:right w:val="single" w:sz="4" w:space="0" w:color="auto"/>
            </w:tcBorders>
            <w:hideMark/>
          </w:tcPr>
          <w:p w14:paraId="01A1CA45" w14:textId="2BBBCB00" w:rsidR="0034269C" w:rsidRPr="00CA38E0" w:rsidDel="0034269C" w:rsidRDefault="0034269C" w:rsidP="00830E20">
            <w:pPr>
              <w:pStyle w:val="TAL"/>
              <w:keepNext w:val="0"/>
              <w:keepLines w:val="0"/>
              <w:rPr>
                <w:del w:id="55" w:author="Cardalda-Garcia Adrian 1CD2" w:date="2022-11-04T10:20:00Z"/>
              </w:rPr>
            </w:pPr>
            <w:del w:id="56" w:author="Cardalda-Garcia Adrian 1CD2" w:date="2022-11-04T10:20:00Z">
              <w:r w:rsidRPr="00CA38E0" w:rsidDel="0034269C">
                <w:delText xml:space="preserve">      reg-BundleSize</w:delText>
              </w:r>
            </w:del>
          </w:p>
        </w:tc>
        <w:tc>
          <w:tcPr>
            <w:tcW w:w="2268" w:type="dxa"/>
            <w:tcBorders>
              <w:top w:val="single" w:sz="4" w:space="0" w:color="auto"/>
              <w:left w:val="single" w:sz="4" w:space="0" w:color="auto"/>
              <w:bottom w:val="single" w:sz="4" w:space="0" w:color="auto"/>
              <w:right w:val="single" w:sz="4" w:space="0" w:color="auto"/>
            </w:tcBorders>
            <w:hideMark/>
          </w:tcPr>
          <w:p w14:paraId="36D95C5C" w14:textId="43D2EAA5" w:rsidR="0034269C" w:rsidRPr="00CA38E0" w:rsidDel="0034269C" w:rsidRDefault="0034269C" w:rsidP="00830E20">
            <w:pPr>
              <w:pStyle w:val="TAL"/>
              <w:keepNext w:val="0"/>
              <w:keepLines w:val="0"/>
              <w:rPr>
                <w:del w:id="57" w:author="Cardalda-Garcia Adrian 1CD2" w:date="2022-11-04T10:20:00Z"/>
              </w:rPr>
            </w:pPr>
            <w:del w:id="58" w:author="Cardalda-Garcia Adrian 1CD2" w:date="2022-11-04T10:20:00Z">
              <w:r w:rsidRPr="00CA38E0" w:rsidDel="0034269C">
                <w:delText>n6</w:delText>
              </w:r>
            </w:del>
          </w:p>
        </w:tc>
        <w:tc>
          <w:tcPr>
            <w:tcW w:w="1701" w:type="dxa"/>
            <w:tcBorders>
              <w:top w:val="single" w:sz="4" w:space="0" w:color="auto"/>
              <w:left w:val="single" w:sz="4" w:space="0" w:color="auto"/>
              <w:bottom w:val="single" w:sz="4" w:space="0" w:color="auto"/>
              <w:right w:val="single" w:sz="4" w:space="0" w:color="auto"/>
            </w:tcBorders>
          </w:tcPr>
          <w:p w14:paraId="4BB8FE1A" w14:textId="0D80933C" w:rsidR="0034269C" w:rsidRPr="00CA38E0" w:rsidDel="0034269C" w:rsidRDefault="0034269C" w:rsidP="00830E20">
            <w:pPr>
              <w:pStyle w:val="TAL"/>
              <w:keepNext w:val="0"/>
              <w:keepLines w:val="0"/>
              <w:rPr>
                <w:del w:id="59" w:author="Cardalda-Garcia Adrian 1CD2" w:date="2022-11-04T10:20:00Z"/>
              </w:rPr>
            </w:pPr>
          </w:p>
        </w:tc>
        <w:tc>
          <w:tcPr>
            <w:tcW w:w="1245" w:type="dxa"/>
            <w:tcBorders>
              <w:top w:val="single" w:sz="4" w:space="0" w:color="auto"/>
              <w:left w:val="single" w:sz="4" w:space="0" w:color="auto"/>
              <w:bottom w:val="single" w:sz="4" w:space="0" w:color="auto"/>
              <w:right w:val="single" w:sz="4" w:space="0" w:color="auto"/>
            </w:tcBorders>
          </w:tcPr>
          <w:p w14:paraId="12F91818" w14:textId="189D2FBA" w:rsidR="0034269C" w:rsidRPr="00CA38E0" w:rsidDel="0034269C" w:rsidRDefault="0034269C" w:rsidP="00830E20">
            <w:pPr>
              <w:pStyle w:val="TAL"/>
              <w:keepNext w:val="0"/>
              <w:keepLines w:val="0"/>
              <w:rPr>
                <w:del w:id="60" w:author="Cardalda-Garcia Adrian 1CD2" w:date="2022-11-04T10:20:00Z"/>
              </w:rPr>
            </w:pPr>
          </w:p>
        </w:tc>
      </w:tr>
      <w:tr w:rsidR="0034269C" w:rsidRPr="00CA38E0" w:rsidDel="0034269C" w14:paraId="72B54337" w14:textId="2FDDE68A" w:rsidTr="00830E20">
        <w:trPr>
          <w:jc w:val="center"/>
          <w:del w:id="61" w:author="Cardalda-Garcia Adrian 1CD2" w:date="2022-11-04T10:20:00Z"/>
        </w:trPr>
        <w:tc>
          <w:tcPr>
            <w:tcW w:w="4536" w:type="dxa"/>
            <w:tcBorders>
              <w:top w:val="single" w:sz="4" w:space="0" w:color="auto"/>
              <w:left w:val="single" w:sz="4" w:space="0" w:color="auto"/>
              <w:bottom w:val="single" w:sz="4" w:space="0" w:color="auto"/>
              <w:right w:val="single" w:sz="4" w:space="0" w:color="auto"/>
            </w:tcBorders>
            <w:hideMark/>
          </w:tcPr>
          <w:p w14:paraId="11C16AC0" w14:textId="5E35746F" w:rsidR="0034269C" w:rsidRPr="00CA38E0" w:rsidDel="0034269C" w:rsidRDefault="0034269C" w:rsidP="00830E20">
            <w:pPr>
              <w:pStyle w:val="TAL"/>
              <w:keepNext w:val="0"/>
              <w:keepLines w:val="0"/>
              <w:rPr>
                <w:del w:id="62" w:author="Cardalda-Garcia Adrian 1CD2" w:date="2022-11-04T10:20:00Z"/>
              </w:rPr>
            </w:pPr>
            <w:del w:id="63" w:author="Cardalda-Garcia Adrian 1CD2" w:date="2022-11-04T10:20:00Z">
              <w:r w:rsidRPr="00CA38E0" w:rsidDel="0034269C">
                <w:delText xml:space="preserve">      interleaverSize</w:delText>
              </w:r>
            </w:del>
          </w:p>
        </w:tc>
        <w:tc>
          <w:tcPr>
            <w:tcW w:w="2268" w:type="dxa"/>
            <w:tcBorders>
              <w:top w:val="single" w:sz="4" w:space="0" w:color="auto"/>
              <w:left w:val="single" w:sz="4" w:space="0" w:color="auto"/>
              <w:bottom w:val="single" w:sz="4" w:space="0" w:color="auto"/>
              <w:right w:val="single" w:sz="4" w:space="0" w:color="auto"/>
            </w:tcBorders>
            <w:hideMark/>
          </w:tcPr>
          <w:p w14:paraId="442900EC" w14:textId="4F3D8365" w:rsidR="0034269C" w:rsidRPr="00CA38E0" w:rsidDel="0034269C" w:rsidRDefault="0034269C" w:rsidP="00830E20">
            <w:pPr>
              <w:pStyle w:val="TAL"/>
              <w:keepNext w:val="0"/>
              <w:keepLines w:val="0"/>
              <w:rPr>
                <w:del w:id="64" w:author="Cardalda-Garcia Adrian 1CD2" w:date="2022-11-04T10:20:00Z"/>
              </w:rPr>
            </w:pPr>
            <w:del w:id="65" w:author="Cardalda-Garcia Adrian 1CD2" w:date="2022-11-04T10:20:00Z">
              <w:r w:rsidRPr="00CA38E0" w:rsidDel="0034269C">
                <w:delText>n2</w:delText>
              </w:r>
            </w:del>
          </w:p>
        </w:tc>
        <w:tc>
          <w:tcPr>
            <w:tcW w:w="1701" w:type="dxa"/>
            <w:tcBorders>
              <w:top w:val="single" w:sz="4" w:space="0" w:color="auto"/>
              <w:left w:val="single" w:sz="4" w:space="0" w:color="auto"/>
              <w:bottom w:val="single" w:sz="4" w:space="0" w:color="auto"/>
              <w:right w:val="single" w:sz="4" w:space="0" w:color="auto"/>
            </w:tcBorders>
          </w:tcPr>
          <w:p w14:paraId="741527E9" w14:textId="05E6A152" w:rsidR="0034269C" w:rsidRPr="00CA38E0" w:rsidDel="0034269C" w:rsidRDefault="0034269C" w:rsidP="00830E20">
            <w:pPr>
              <w:pStyle w:val="TAL"/>
              <w:keepNext w:val="0"/>
              <w:keepLines w:val="0"/>
              <w:rPr>
                <w:del w:id="66" w:author="Cardalda-Garcia Adrian 1CD2" w:date="2022-11-04T10:20:00Z"/>
              </w:rPr>
            </w:pPr>
          </w:p>
        </w:tc>
        <w:tc>
          <w:tcPr>
            <w:tcW w:w="1245" w:type="dxa"/>
            <w:tcBorders>
              <w:top w:val="single" w:sz="4" w:space="0" w:color="auto"/>
              <w:left w:val="single" w:sz="4" w:space="0" w:color="auto"/>
              <w:bottom w:val="single" w:sz="4" w:space="0" w:color="auto"/>
              <w:right w:val="single" w:sz="4" w:space="0" w:color="auto"/>
            </w:tcBorders>
          </w:tcPr>
          <w:p w14:paraId="6AA90F1A" w14:textId="7BC78247" w:rsidR="0034269C" w:rsidRPr="00CA38E0" w:rsidDel="0034269C" w:rsidRDefault="0034269C" w:rsidP="00830E20">
            <w:pPr>
              <w:pStyle w:val="TAL"/>
              <w:keepNext w:val="0"/>
              <w:keepLines w:val="0"/>
              <w:rPr>
                <w:del w:id="67" w:author="Cardalda-Garcia Adrian 1CD2" w:date="2022-11-04T10:20:00Z"/>
              </w:rPr>
            </w:pPr>
          </w:p>
        </w:tc>
      </w:tr>
      <w:tr w:rsidR="0034269C" w:rsidRPr="00CA38E0" w:rsidDel="0034269C" w14:paraId="40F3EF2F" w14:textId="6EC78FCE" w:rsidTr="00830E20">
        <w:trPr>
          <w:jc w:val="center"/>
          <w:del w:id="68" w:author="Cardalda-Garcia Adrian 1CD2" w:date="2022-11-04T10:20:00Z"/>
        </w:trPr>
        <w:tc>
          <w:tcPr>
            <w:tcW w:w="4536" w:type="dxa"/>
            <w:tcBorders>
              <w:top w:val="single" w:sz="4" w:space="0" w:color="auto"/>
              <w:left w:val="single" w:sz="4" w:space="0" w:color="auto"/>
              <w:bottom w:val="single" w:sz="4" w:space="0" w:color="auto"/>
              <w:right w:val="single" w:sz="4" w:space="0" w:color="auto"/>
            </w:tcBorders>
            <w:hideMark/>
          </w:tcPr>
          <w:p w14:paraId="2EE08EF7" w14:textId="6F8C247E" w:rsidR="0034269C" w:rsidRPr="00CA38E0" w:rsidDel="0034269C" w:rsidRDefault="0034269C" w:rsidP="00830E20">
            <w:pPr>
              <w:pStyle w:val="TAL"/>
              <w:keepNext w:val="0"/>
              <w:keepLines w:val="0"/>
              <w:rPr>
                <w:del w:id="69" w:author="Cardalda-Garcia Adrian 1CD2" w:date="2022-11-04T10:20:00Z"/>
              </w:rPr>
            </w:pPr>
            <w:del w:id="70" w:author="Cardalda-Garcia Adrian 1CD2" w:date="2022-11-04T10:20:00Z">
              <w:r w:rsidRPr="00CA38E0" w:rsidDel="0034269C">
                <w:delText xml:space="preserve">      shiftIndex</w:delText>
              </w:r>
            </w:del>
          </w:p>
        </w:tc>
        <w:tc>
          <w:tcPr>
            <w:tcW w:w="2268" w:type="dxa"/>
            <w:tcBorders>
              <w:top w:val="single" w:sz="4" w:space="0" w:color="auto"/>
              <w:left w:val="single" w:sz="4" w:space="0" w:color="auto"/>
              <w:bottom w:val="single" w:sz="4" w:space="0" w:color="auto"/>
              <w:right w:val="single" w:sz="4" w:space="0" w:color="auto"/>
            </w:tcBorders>
            <w:hideMark/>
          </w:tcPr>
          <w:p w14:paraId="77D9687A" w14:textId="17145D3A" w:rsidR="0034269C" w:rsidRPr="00CA38E0" w:rsidDel="0034269C" w:rsidRDefault="0034269C" w:rsidP="00830E20">
            <w:pPr>
              <w:pStyle w:val="TAL"/>
              <w:keepNext w:val="0"/>
              <w:keepLines w:val="0"/>
              <w:rPr>
                <w:del w:id="71" w:author="Cardalda-Garcia Adrian 1CD2" w:date="2022-11-04T10:20:00Z"/>
              </w:rPr>
            </w:pPr>
            <w:del w:id="72" w:author="Cardalda-Garcia Adrian 1CD2" w:date="2022-11-04T10:20:00Z">
              <w:r w:rsidRPr="00CA38E0" w:rsidDel="0034269C">
                <w:delText>0</w:delText>
              </w:r>
            </w:del>
          </w:p>
        </w:tc>
        <w:tc>
          <w:tcPr>
            <w:tcW w:w="1701" w:type="dxa"/>
            <w:tcBorders>
              <w:top w:val="single" w:sz="4" w:space="0" w:color="auto"/>
              <w:left w:val="single" w:sz="4" w:space="0" w:color="auto"/>
              <w:bottom w:val="single" w:sz="4" w:space="0" w:color="auto"/>
              <w:right w:val="single" w:sz="4" w:space="0" w:color="auto"/>
            </w:tcBorders>
          </w:tcPr>
          <w:p w14:paraId="6A8A0CD9" w14:textId="034940BB" w:rsidR="0034269C" w:rsidRPr="00CA38E0" w:rsidDel="0034269C" w:rsidRDefault="0034269C" w:rsidP="00830E20">
            <w:pPr>
              <w:pStyle w:val="TAL"/>
              <w:keepNext w:val="0"/>
              <w:keepLines w:val="0"/>
              <w:rPr>
                <w:del w:id="73" w:author="Cardalda-Garcia Adrian 1CD2" w:date="2022-11-04T10:20:00Z"/>
              </w:rPr>
            </w:pPr>
          </w:p>
        </w:tc>
        <w:tc>
          <w:tcPr>
            <w:tcW w:w="1245" w:type="dxa"/>
            <w:tcBorders>
              <w:top w:val="single" w:sz="4" w:space="0" w:color="auto"/>
              <w:left w:val="single" w:sz="4" w:space="0" w:color="auto"/>
              <w:bottom w:val="single" w:sz="4" w:space="0" w:color="auto"/>
              <w:right w:val="single" w:sz="4" w:space="0" w:color="auto"/>
            </w:tcBorders>
          </w:tcPr>
          <w:p w14:paraId="4D1BDCD6" w14:textId="2C45046D" w:rsidR="0034269C" w:rsidRPr="00CA38E0" w:rsidDel="0034269C" w:rsidRDefault="0034269C" w:rsidP="00830E20">
            <w:pPr>
              <w:pStyle w:val="TAL"/>
              <w:keepNext w:val="0"/>
              <w:keepLines w:val="0"/>
              <w:rPr>
                <w:del w:id="74" w:author="Cardalda-Garcia Adrian 1CD2" w:date="2022-11-04T10:20:00Z"/>
              </w:rPr>
            </w:pPr>
          </w:p>
        </w:tc>
      </w:tr>
      <w:tr w:rsidR="0034269C" w:rsidRPr="00CA38E0" w:rsidDel="0034269C" w14:paraId="0386497B" w14:textId="2EE62375" w:rsidTr="00830E20">
        <w:trPr>
          <w:jc w:val="center"/>
          <w:del w:id="75" w:author="Cardalda-Garcia Adrian 1CD2" w:date="2022-11-04T10:20:00Z"/>
        </w:trPr>
        <w:tc>
          <w:tcPr>
            <w:tcW w:w="4536" w:type="dxa"/>
            <w:tcBorders>
              <w:top w:val="single" w:sz="4" w:space="0" w:color="auto"/>
              <w:left w:val="single" w:sz="4" w:space="0" w:color="auto"/>
              <w:bottom w:val="single" w:sz="4" w:space="0" w:color="auto"/>
              <w:right w:val="single" w:sz="4" w:space="0" w:color="auto"/>
            </w:tcBorders>
            <w:hideMark/>
          </w:tcPr>
          <w:p w14:paraId="692BB810" w14:textId="7C2FA8D3" w:rsidR="0034269C" w:rsidRPr="00CA38E0" w:rsidDel="0034269C" w:rsidRDefault="0034269C" w:rsidP="00830E20">
            <w:pPr>
              <w:pStyle w:val="TAL"/>
              <w:keepNext w:val="0"/>
              <w:keepLines w:val="0"/>
              <w:rPr>
                <w:del w:id="76" w:author="Cardalda-Garcia Adrian 1CD2" w:date="2022-11-04T10:20:00Z"/>
              </w:rPr>
            </w:pPr>
            <w:del w:id="77" w:author="Cardalda-Garcia Adrian 1CD2" w:date="2022-11-04T10:20:00Z">
              <w:r w:rsidRPr="00CA38E0" w:rsidDel="0034269C">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D411D6C" w14:textId="4B6CB40B" w:rsidR="0034269C" w:rsidRPr="00CA38E0" w:rsidDel="0034269C" w:rsidRDefault="0034269C" w:rsidP="00830E20">
            <w:pPr>
              <w:pStyle w:val="TAL"/>
              <w:keepNext w:val="0"/>
              <w:keepLines w:val="0"/>
              <w:rPr>
                <w:del w:id="78" w:author="Cardalda-Garcia Adrian 1CD2" w:date="2022-11-04T10:20:00Z"/>
              </w:rPr>
            </w:pPr>
          </w:p>
        </w:tc>
        <w:tc>
          <w:tcPr>
            <w:tcW w:w="1701" w:type="dxa"/>
            <w:tcBorders>
              <w:top w:val="single" w:sz="4" w:space="0" w:color="auto"/>
              <w:left w:val="single" w:sz="4" w:space="0" w:color="auto"/>
              <w:bottom w:val="single" w:sz="4" w:space="0" w:color="auto"/>
              <w:right w:val="single" w:sz="4" w:space="0" w:color="auto"/>
            </w:tcBorders>
          </w:tcPr>
          <w:p w14:paraId="56128961" w14:textId="2443DA8C" w:rsidR="0034269C" w:rsidRPr="00CA38E0" w:rsidDel="0034269C" w:rsidRDefault="0034269C" w:rsidP="00830E20">
            <w:pPr>
              <w:pStyle w:val="TAL"/>
              <w:keepNext w:val="0"/>
              <w:keepLines w:val="0"/>
              <w:rPr>
                <w:del w:id="79" w:author="Cardalda-Garcia Adrian 1CD2" w:date="2022-11-04T10:20:00Z"/>
              </w:rPr>
            </w:pPr>
          </w:p>
        </w:tc>
        <w:tc>
          <w:tcPr>
            <w:tcW w:w="1245" w:type="dxa"/>
            <w:tcBorders>
              <w:top w:val="single" w:sz="4" w:space="0" w:color="auto"/>
              <w:left w:val="single" w:sz="4" w:space="0" w:color="auto"/>
              <w:bottom w:val="single" w:sz="4" w:space="0" w:color="auto"/>
              <w:right w:val="single" w:sz="4" w:space="0" w:color="auto"/>
            </w:tcBorders>
          </w:tcPr>
          <w:p w14:paraId="202D4394" w14:textId="5A23EA73" w:rsidR="0034269C" w:rsidRPr="00CA38E0" w:rsidDel="0034269C" w:rsidRDefault="0034269C" w:rsidP="00830E20">
            <w:pPr>
              <w:pStyle w:val="TAL"/>
              <w:keepNext w:val="0"/>
              <w:keepLines w:val="0"/>
              <w:rPr>
                <w:del w:id="80" w:author="Cardalda-Garcia Adrian 1CD2" w:date="2022-11-04T10:20:00Z"/>
              </w:rPr>
            </w:pPr>
          </w:p>
        </w:tc>
      </w:tr>
      <w:tr w:rsidR="0034269C" w:rsidRPr="00CA38E0" w:rsidDel="0034269C" w14:paraId="35F56AB4" w14:textId="130D031C" w:rsidTr="00830E20">
        <w:trPr>
          <w:jc w:val="center"/>
          <w:del w:id="81" w:author="Cardalda-Garcia Adrian 1CD2" w:date="2022-11-04T10:20:00Z"/>
        </w:trPr>
        <w:tc>
          <w:tcPr>
            <w:tcW w:w="4536" w:type="dxa"/>
            <w:tcBorders>
              <w:top w:val="single" w:sz="4" w:space="0" w:color="auto"/>
              <w:left w:val="single" w:sz="4" w:space="0" w:color="auto"/>
              <w:bottom w:val="single" w:sz="4" w:space="0" w:color="auto"/>
              <w:right w:val="single" w:sz="4" w:space="0" w:color="auto"/>
            </w:tcBorders>
            <w:hideMark/>
          </w:tcPr>
          <w:p w14:paraId="51BD9673" w14:textId="4C4418A7" w:rsidR="0034269C" w:rsidRPr="00CA38E0" w:rsidDel="0034269C" w:rsidRDefault="0034269C" w:rsidP="00830E20">
            <w:pPr>
              <w:pStyle w:val="TAL"/>
              <w:keepNext w:val="0"/>
              <w:keepLines w:val="0"/>
              <w:rPr>
                <w:del w:id="82" w:author="Cardalda-Garcia Adrian 1CD2" w:date="2022-11-04T10:20:00Z"/>
              </w:rPr>
            </w:pPr>
            <w:del w:id="83" w:author="Cardalda-Garcia Adrian 1CD2" w:date="2022-11-04T10:20:00Z">
              <w:r w:rsidRPr="00CA38E0" w:rsidDel="0034269C">
                <w:delText xml:space="preserve">  tci-StatesPDCCH-ToAddList</w:delText>
              </w:r>
            </w:del>
          </w:p>
        </w:tc>
        <w:tc>
          <w:tcPr>
            <w:tcW w:w="2268" w:type="dxa"/>
            <w:tcBorders>
              <w:top w:val="single" w:sz="4" w:space="0" w:color="auto"/>
              <w:left w:val="single" w:sz="4" w:space="0" w:color="auto"/>
              <w:bottom w:val="single" w:sz="4" w:space="0" w:color="auto"/>
              <w:right w:val="single" w:sz="4" w:space="0" w:color="auto"/>
            </w:tcBorders>
            <w:hideMark/>
          </w:tcPr>
          <w:p w14:paraId="71419E67" w14:textId="27B314FE" w:rsidR="0034269C" w:rsidRPr="00CA38E0" w:rsidDel="0034269C" w:rsidRDefault="0034269C" w:rsidP="00830E20">
            <w:pPr>
              <w:pStyle w:val="TAL"/>
              <w:keepNext w:val="0"/>
              <w:keepLines w:val="0"/>
              <w:rPr>
                <w:del w:id="84" w:author="Cardalda-Garcia Adrian 1CD2" w:date="2022-11-04T10:20:00Z"/>
              </w:rPr>
            </w:pPr>
            <w:del w:id="85" w:author="Cardalda-Garcia Adrian 1CD2" w:date="2022-11-04T10:20:00Z">
              <w:r w:rsidRPr="00CA38E0" w:rsidDel="0034269C">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7D66D372" w14:textId="1C392593" w:rsidR="0034269C" w:rsidRPr="00CA38E0" w:rsidDel="0034269C" w:rsidRDefault="0034269C" w:rsidP="00830E20">
            <w:pPr>
              <w:pStyle w:val="TAL"/>
              <w:keepNext w:val="0"/>
              <w:keepLines w:val="0"/>
              <w:rPr>
                <w:del w:id="86" w:author="Cardalda-Garcia Adrian 1CD2" w:date="2022-11-04T10:20:00Z"/>
              </w:rPr>
            </w:pPr>
          </w:p>
        </w:tc>
        <w:tc>
          <w:tcPr>
            <w:tcW w:w="1245" w:type="dxa"/>
            <w:tcBorders>
              <w:top w:val="single" w:sz="4" w:space="0" w:color="auto"/>
              <w:left w:val="single" w:sz="4" w:space="0" w:color="auto"/>
              <w:bottom w:val="single" w:sz="4" w:space="0" w:color="auto"/>
              <w:right w:val="single" w:sz="4" w:space="0" w:color="auto"/>
            </w:tcBorders>
          </w:tcPr>
          <w:p w14:paraId="6CCAAA55" w14:textId="57632EF3" w:rsidR="0034269C" w:rsidRPr="00CA38E0" w:rsidDel="0034269C" w:rsidRDefault="0034269C" w:rsidP="00830E20">
            <w:pPr>
              <w:pStyle w:val="TAL"/>
              <w:keepNext w:val="0"/>
              <w:keepLines w:val="0"/>
              <w:rPr>
                <w:del w:id="87" w:author="Cardalda-Garcia Adrian 1CD2" w:date="2022-11-04T10:20:00Z"/>
              </w:rPr>
            </w:pPr>
          </w:p>
        </w:tc>
      </w:tr>
      <w:tr w:rsidR="0034269C" w:rsidRPr="00CA38E0" w:rsidDel="0034269C" w14:paraId="6A35D3BA" w14:textId="21EC37EA" w:rsidTr="00830E20">
        <w:trPr>
          <w:jc w:val="center"/>
          <w:del w:id="88" w:author="Cardalda-Garcia Adrian 1CD2" w:date="2022-11-04T10:20:00Z"/>
        </w:trPr>
        <w:tc>
          <w:tcPr>
            <w:tcW w:w="4536" w:type="dxa"/>
            <w:tcBorders>
              <w:top w:val="single" w:sz="4" w:space="0" w:color="auto"/>
              <w:left w:val="single" w:sz="4" w:space="0" w:color="auto"/>
              <w:bottom w:val="single" w:sz="4" w:space="0" w:color="auto"/>
              <w:right w:val="single" w:sz="4" w:space="0" w:color="auto"/>
            </w:tcBorders>
            <w:hideMark/>
          </w:tcPr>
          <w:p w14:paraId="230B3D8E" w14:textId="4310B74F" w:rsidR="0034269C" w:rsidRPr="00CA38E0" w:rsidDel="0034269C" w:rsidRDefault="0034269C" w:rsidP="00830E20">
            <w:pPr>
              <w:pStyle w:val="TAL"/>
              <w:keepNext w:val="0"/>
              <w:keepLines w:val="0"/>
              <w:rPr>
                <w:del w:id="89" w:author="Cardalda-Garcia Adrian 1CD2" w:date="2022-11-04T10:20:00Z"/>
              </w:rPr>
            </w:pPr>
            <w:del w:id="90" w:author="Cardalda-Garcia Adrian 1CD2" w:date="2022-11-04T10:20:00Z">
              <w:r w:rsidRPr="00CA38E0" w:rsidDel="0034269C">
                <w:delText>}</w:delText>
              </w:r>
            </w:del>
          </w:p>
        </w:tc>
        <w:tc>
          <w:tcPr>
            <w:tcW w:w="2268" w:type="dxa"/>
            <w:tcBorders>
              <w:top w:val="single" w:sz="4" w:space="0" w:color="auto"/>
              <w:left w:val="single" w:sz="4" w:space="0" w:color="auto"/>
              <w:bottom w:val="single" w:sz="4" w:space="0" w:color="auto"/>
              <w:right w:val="single" w:sz="4" w:space="0" w:color="auto"/>
            </w:tcBorders>
          </w:tcPr>
          <w:p w14:paraId="014532FA" w14:textId="73552697" w:rsidR="0034269C" w:rsidRPr="00CA38E0" w:rsidDel="0034269C" w:rsidRDefault="0034269C" w:rsidP="00830E20">
            <w:pPr>
              <w:pStyle w:val="TAL"/>
              <w:keepNext w:val="0"/>
              <w:keepLines w:val="0"/>
              <w:rPr>
                <w:del w:id="91" w:author="Cardalda-Garcia Adrian 1CD2" w:date="2022-11-04T10:20:00Z"/>
              </w:rPr>
            </w:pPr>
          </w:p>
        </w:tc>
        <w:tc>
          <w:tcPr>
            <w:tcW w:w="1701" w:type="dxa"/>
            <w:tcBorders>
              <w:top w:val="single" w:sz="4" w:space="0" w:color="auto"/>
              <w:left w:val="single" w:sz="4" w:space="0" w:color="auto"/>
              <w:bottom w:val="single" w:sz="4" w:space="0" w:color="auto"/>
              <w:right w:val="single" w:sz="4" w:space="0" w:color="auto"/>
            </w:tcBorders>
          </w:tcPr>
          <w:p w14:paraId="56C151BF" w14:textId="24B66758" w:rsidR="0034269C" w:rsidRPr="00CA38E0" w:rsidDel="0034269C" w:rsidRDefault="0034269C" w:rsidP="00830E20">
            <w:pPr>
              <w:pStyle w:val="TAL"/>
              <w:keepNext w:val="0"/>
              <w:keepLines w:val="0"/>
              <w:rPr>
                <w:del w:id="92" w:author="Cardalda-Garcia Adrian 1CD2" w:date="2022-11-04T10:20:00Z"/>
              </w:rPr>
            </w:pPr>
          </w:p>
        </w:tc>
        <w:tc>
          <w:tcPr>
            <w:tcW w:w="1245" w:type="dxa"/>
            <w:tcBorders>
              <w:top w:val="single" w:sz="4" w:space="0" w:color="auto"/>
              <w:left w:val="single" w:sz="4" w:space="0" w:color="auto"/>
              <w:bottom w:val="single" w:sz="4" w:space="0" w:color="auto"/>
              <w:right w:val="single" w:sz="4" w:space="0" w:color="auto"/>
            </w:tcBorders>
          </w:tcPr>
          <w:p w14:paraId="5169FDAE" w14:textId="04A75172" w:rsidR="0034269C" w:rsidRPr="00CA38E0" w:rsidDel="0034269C" w:rsidRDefault="0034269C" w:rsidP="00830E20">
            <w:pPr>
              <w:pStyle w:val="TAL"/>
              <w:keepNext w:val="0"/>
              <w:keepLines w:val="0"/>
              <w:rPr>
                <w:del w:id="93" w:author="Cardalda-Garcia Adrian 1CD2" w:date="2022-11-04T10:20:00Z"/>
              </w:rPr>
            </w:pPr>
          </w:p>
        </w:tc>
      </w:tr>
      <w:tr w:rsidR="0034269C" w:rsidRPr="00CA38E0" w14:paraId="60252CFA" w14:textId="77777777" w:rsidTr="00830E20">
        <w:trPr>
          <w:jc w:val="center"/>
          <w:ins w:id="94" w:author="Cardalda-Garcia Adrian 1CD2" w:date="2022-11-04T10:20:00Z"/>
        </w:trPr>
        <w:tc>
          <w:tcPr>
            <w:tcW w:w="9750" w:type="dxa"/>
            <w:gridSpan w:val="4"/>
            <w:tcBorders>
              <w:top w:val="single" w:sz="4" w:space="0" w:color="auto"/>
              <w:left w:val="single" w:sz="4" w:space="0" w:color="auto"/>
              <w:bottom w:val="single" w:sz="4" w:space="0" w:color="auto"/>
              <w:right w:val="single" w:sz="4" w:space="0" w:color="auto"/>
            </w:tcBorders>
            <w:hideMark/>
          </w:tcPr>
          <w:p w14:paraId="1B59D3F5" w14:textId="77777777" w:rsidR="0034269C" w:rsidRPr="00CA38E0" w:rsidRDefault="0034269C" w:rsidP="00830E20">
            <w:pPr>
              <w:pStyle w:val="TAH"/>
              <w:keepNext w:val="0"/>
              <w:keepLines w:val="0"/>
              <w:jc w:val="left"/>
              <w:rPr>
                <w:ins w:id="95" w:author="Cardalda-Garcia Adrian 1CD2" w:date="2022-11-04T10:20:00Z"/>
                <w:b w:val="0"/>
              </w:rPr>
            </w:pPr>
            <w:ins w:id="96" w:author="Cardalda-Garcia Adrian 1CD2" w:date="2022-11-04T10:20:00Z">
              <w:r w:rsidRPr="00CA38E0">
                <w:rPr>
                  <w:b w:val="0"/>
                </w:rPr>
                <w:t>Derivation Path: TS 3</w:t>
              </w:r>
              <w:r w:rsidRPr="00CA38E0">
                <w:rPr>
                  <w:b w:val="0"/>
                  <w:lang w:eastAsia="ja-JP"/>
                </w:rPr>
                <w:t>8</w:t>
              </w:r>
              <w:r w:rsidRPr="00CA38E0">
                <w:rPr>
                  <w:b w:val="0"/>
                </w:rPr>
                <w:t>.501-1 [14],Table 7.3.1-15</w:t>
              </w:r>
            </w:ins>
          </w:p>
        </w:tc>
      </w:tr>
      <w:tr w:rsidR="0034269C" w:rsidRPr="00CA38E0" w14:paraId="7FB76289" w14:textId="77777777" w:rsidTr="00830E20">
        <w:trPr>
          <w:jc w:val="center"/>
          <w:ins w:id="97" w:author="Cardalda-Garcia Adrian 1CD2" w:date="2022-11-04T10:20:00Z"/>
        </w:trPr>
        <w:tc>
          <w:tcPr>
            <w:tcW w:w="4536" w:type="dxa"/>
            <w:tcBorders>
              <w:top w:val="single" w:sz="4" w:space="0" w:color="auto"/>
              <w:left w:val="single" w:sz="4" w:space="0" w:color="auto"/>
              <w:bottom w:val="single" w:sz="4" w:space="0" w:color="auto"/>
              <w:right w:val="single" w:sz="4" w:space="0" w:color="auto"/>
            </w:tcBorders>
            <w:hideMark/>
          </w:tcPr>
          <w:p w14:paraId="0D3B5DE5" w14:textId="77777777" w:rsidR="0034269C" w:rsidRPr="00CA38E0" w:rsidRDefault="0034269C" w:rsidP="00830E20">
            <w:pPr>
              <w:pStyle w:val="TAH"/>
              <w:keepNext w:val="0"/>
              <w:keepLines w:val="0"/>
              <w:rPr>
                <w:ins w:id="98" w:author="Cardalda-Garcia Adrian 1CD2" w:date="2022-11-04T10:20:00Z"/>
              </w:rPr>
            </w:pPr>
            <w:ins w:id="99" w:author="Cardalda-Garcia Adrian 1CD2" w:date="2022-11-04T10:2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98DE352" w14:textId="77777777" w:rsidR="0034269C" w:rsidRPr="00CA38E0" w:rsidRDefault="0034269C" w:rsidP="00830E20">
            <w:pPr>
              <w:pStyle w:val="TAH"/>
              <w:keepNext w:val="0"/>
              <w:keepLines w:val="0"/>
              <w:rPr>
                <w:ins w:id="100" w:author="Cardalda-Garcia Adrian 1CD2" w:date="2022-11-04T10:20:00Z"/>
              </w:rPr>
            </w:pPr>
            <w:ins w:id="101" w:author="Cardalda-Garcia Adrian 1CD2" w:date="2022-11-04T10:2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356A56C" w14:textId="77777777" w:rsidR="0034269C" w:rsidRPr="00CA38E0" w:rsidRDefault="0034269C" w:rsidP="00830E20">
            <w:pPr>
              <w:pStyle w:val="TAH"/>
              <w:keepNext w:val="0"/>
              <w:keepLines w:val="0"/>
              <w:rPr>
                <w:ins w:id="102" w:author="Cardalda-Garcia Adrian 1CD2" w:date="2022-11-04T10:20:00Z"/>
              </w:rPr>
            </w:pPr>
            <w:ins w:id="103" w:author="Cardalda-Garcia Adrian 1CD2" w:date="2022-11-04T10:2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7E14D189" w14:textId="77777777" w:rsidR="0034269C" w:rsidRPr="00CA38E0" w:rsidRDefault="0034269C" w:rsidP="00830E20">
            <w:pPr>
              <w:pStyle w:val="TAH"/>
              <w:keepNext w:val="0"/>
              <w:keepLines w:val="0"/>
              <w:rPr>
                <w:ins w:id="104" w:author="Cardalda-Garcia Adrian 1CD2" w:date="2022-11-04T10:20:00Z"/>
              </w:rPr>
            </w:pPr>
            <w:ins w:id="105" w:author="Cardalda-Garcia Adrian 1CD2" w:date="2022-11-04T10:20:00Z">
              <w:r w:rsidRPr="00CA38E0">
                <w:t>Condition</w:t>
              </w:r>
            </w:ins>
          </w:p>
        </w:tc>
      </w:tr>
      <w:tr w:rsidR="0034269C" w:rsidRPr="00CA38E0" w14:paraId="0600F81E" w14:textId="77777777" w:rsidTr="00830E20">
        <w:trPr>
          <w:jc w:val="center"/>
          <w:ins w:id="106" w:author="Cardalda-Garcia Adrian 1CD2" w:date="2022-11-04T10:20:00Z"/>
        </w:trPr>
        <w:tc>
          <w:tcPr>
            <w:tcW w:w="4536" w:type="dxa"/>
            <w:tcBorders>
              <w:top w:val="single" w:sz="4" w:space="0" w:color="auto"/>
              <w:left w:val="single" w:sz="4" w:space="0" w:color="auto"/>
              <w:bottom w:val="single" w:sz="4" w:space="0" w:color="auto"/>
              <w:right w:val="single" w:sz="4" w:space="0" w:color="auto"/>
            </w:tcBorders>
            <w:hideMark/>
          </w:tcPr>
          <w:p w14:paraId="394C2605" w14:textId="77777777" w:rsidR="0034269C" w:rsidRPr="00CA38E0" w:rsidRDefault="0034269C" w:rsidP="00830E20">
            <w:pPr>
              <w:pStyle w:val="TAL"/>
              <w:keepNext w:val="0"/>
              <w:keepLines w:val="0"/>
              <w:rPr>
                <w:ins w:id="107" w:author="Cardalda-Garcia Adrian 1CD2" w:date="2022-11-04T10:20:00Z"/>
              </w:rPr>
            </w:pPr>
            <w:proofErr w:type="spellStart"/>
            <w:ins w:id="108" w:author="Cardalda-Garcia Adrian 1CD2" w:date="2022-11-04T10:20:00Z">
              <w:r w:rsidRPr="00CA38E0">
                <w:t>ControlResourceSet</w:t>
              </w:r>
              <w:proofErr w:type="spellEnd"/>
              <w:r w:rsidRPr="00CA38E0">
                <w:t xml:space="preserve"> ::=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395B5839" w14:textId="77777777" w:rsidR="0034269C" w:rsidRPr="00CA38E0" w:rsidRDefault="0034269C" w:rsidP="00830E20">
            <w:pPr>
              <w:pStyle w:val="TAL"/>
              <w:keepNext w:val="0"/>
              <w:keepLines w:val="0"/>
              <w:rPr>
                <w:ins w:id="109" w:author="Cardalda-Garcia Adrian 1CD2" w:date="2022-11-04T10:20:00Z"/>
              </w:rPr>
            </w:pPr>
          </w:p>
        </w:tc>
        <w:tc>
          <w:tcPr>
            <w:tcW w:w="1701" w:type="dxa"/>
            <w:tcBorders>
              <w:top w:val="single" w:sz="4" w:space="0" w:color="auto"/>
              <w:left w:val="single" w:sz="4" w:space="0" w:color="auto"/>
              <w:bottom w:val="single" w:sz="4" w:space="0" w:color="auto"/>
              <w:right w:val="single" w:sz="4" w:space="0" w:color="auto"/>
            </w:tcBorders>
          </w:tcPr>
          <w:p w14:paraId="00544459" w14:textId="77777777" w:rsidR="0034269C" w:rsidRPr="00CA38E0" w:rsidRDefault="0034269C" w:rsidP="00830E20">
            <w:pPr>
              <w:pStyle w:val="TAL"/>
              <w:keepNext w:val="0"/>
              <w:keepLines w:val="0"/>
              <w:rPr>
                <w:ins w:id="110" w:author="Cardalda-Garcia Adrian 1CD2" w:date="2022-11-04T10:20:00Z"/>
              </w:rPr>
            </w:pPr>
          </w:p>
        </w:tc>
        <w:tc>
          <w:tcPr>
            <w:tcW w:w="1245" w:type="dxa"/>
            <w:tcBorders>
              <w:top w:val="single" w:sz="4" w:space="0" w:color="auto"/>
              <w:left w:val="single" w:sz="4" w:space="0" w:color="auto"/>
              <w:bottom w:val="single" w:sz="4" w:space="0" w:color="auto"/>
              <w:right w:val="single" w:sz="4" w:space="0" w:color="auto"/>
            </w:tcBorders>
          </w:tcPr>
          <w:p w14:paraId="3BCEC24E" w14:textId="77777777" w:rsidR="0034269C" w:rsidRPr="00CA38E0" w:rsidRDefault="0034269C" w:rsidP="00830E20">
            <w:pPr>
              <w:pStyle w:val="TAL"/>
              <w:keepNext w:val="0"/>
              <w:keepLines w:val="0"/>
              <w:rPr>
                <w:ins w:id="111" w:author="Cardalda-Garcia Adrian 1CD2" w:date="2022-11-04T10:20:00Z"/>
              </w:rPr>
            </w:pPr>
          </w:p>
        </w:tc>
      </w:tr>
      <w:tr w:rsidR="0034269C" w:rsidRPr="00CA38E0" w14:paraId="5F483185" w14:textId="77777777" w:rsidTr="00830E20">
        <w:trPr>
          <w:jc w:val="center"/>
          <w:ins w:id="112" w:author="Cardalda-Garcia Adrian 1CD2" w:date="2022-11-04T10:20:00Z"/>
        </w:trPr>
        <w:tc>
          <w:tcPr>
            <w:tcW w:w="4536" w:type="dxa"/>
            <w:tcBorders>
              <w:top w:val="single" w:sz="4" w:space="0" w:color="auto"/>
              <w:left w:val="single" w:sz="4" w:space="0" w:color="auto"/>
              <w:bottom w:val="single" w:sz="4" w:space="0" w:color="auto"/>
              <w:right w:val="single" w:sz="4" w:space="0" w:color="auto"/>
            </w:tcBorders>
            <w:hideMark/>
          </w:tcPr>
          <w:p w14:paraId="6E3B473A" w14:textId="77777777" w:rsidR="0034269C" w:rsidRPr="00CA38E0" w:rsidRDefault="0034269C" w:rsidP="00830E20">
            <w:pPr>
              <w:pStyle w:val="TAL"/>
              <w:keepNext w:val="0"/>
              <w:keepLines w:val="0"/>
              <w:rPr>
                <w:ins w:id="113" w:author="Cardalda-Garcia Adrian 1CD2" w:date="2022-11-04T10:20:00Z"/>
              </w:rPr>
            </w:pPr>
            <w:ins w:id="114" w:author="Cardalda-Garcia Adrian 1CD2" w:date="2022-11-04T10:20:00Z">
              <w:r w:rsidRPr="00CA38E0">
                <w:t xml:space="preserve">  </w:t>
              </w:r>
              <w:proofErr w:type="spellStart"/>
              <w:r w:rsidRPr="00CA38E0">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3285BFA" w14:textId="77777777" w:rsidR="0034269C" w:rsidRPr="00CA38E0" w:rsidRDefault="0034269C" w:rsidP="00830E20">
            <w:pPr>
              <w:pStyle w:val="TAL"/>
              <w:keepNext w:val="0"/>
              <w:keepLines w:val="0"/>
              <w:rPr>
                <w:ins w:id="115" w:author="Cardalda-Garcia Adrian 1CD2" w:date="2022-11-04T10:20:00Z"/>
              </w:rPr>
            </w:pPr>
            <w:ins w:id="116" w:author="Cardalda-Garcia Adrian 1CD2" w:date="2022-11-04T10:20:00Z">
              <w:r w:rsidRPr="00CA38E0">
                <w:t>2</w:t>
              </w:r>
            </w:ins>
          </w:p>
        </w:tc>
        <w:tc>
          <w:tcPr>
            <w:tcW w:w="1701" w:type="dxa"/>
            <w:tcBorders>
              <w:top w:val="single" w:sz="4" w:space="0" w:color="auto"/>
              <w:left w:val="single" w:sz="4" w:space="0" w:color="auto"/>
              <w:bottom w:val="single" w:sz="4" w:space="0" w:color="auto"/>
              <w:right w:val="single" w:sz="4" w:space="0" w:color="auto"/>
            </w:tcBorders>
          </w:tcPr>
          <w:p w14:paraId="6E5D72D7" w14:textId="77777777" w:rsidR="0034269C" w:rsidRPr="00CA38E0" w:rsidRDefault="0034269C" w:rsidP="00830E20">
            <w:pPr>
              <w:pStyle w:val="TAL"/>
              <w:keepNext w:val="0"/>
              <w:keepLines w:val="0"/>
              <w:rPr>
                <w:ins w:id="117" w:author="Cardalda-Garcia Adrian 1CD2" w:date="2022-11-04T10:20:00Z"/>
              </w:rPr>
            </w:pPr>
          </w:p>
        </w:tc>
        <w:tc>
          <w:tcPr>
            <w:tcW w:w="1245" w:type="dxa"/>
            <w:tcBorders>
              <w:top w:val="single" w:sz="4" w:space="0" w:color="auto"/>
              <w:left w:val="single" w:sz="4" w:space="0" w:color="auto"/>
              <w:bottom w:val="single" w:sz="4" w:space="0" w:color="auto"/>
              <w:right w:val="single" w:sz="4" w:space="0" w:color="auto"/>
            </w:tcBorders>
          </w:tcPr>
          <w:p w14:paraId="120B8709" w14:textId="77777777" w:rsidR="0034269C" w:rsidRPr="00CA38E0" w:rsidRDefault="0034269C" w:rsidP="00830E20">
            <w:pPr>
              <w:pStyle w:val="TAL"/>
              <w:keepNext w:val="0"/>
              <w:keepLines w:val="0"/>
              <w:rPr>
                <w:ins w:id="118" w:author="Cardalda-Garcia Adrian 1CD2" w:date="2022-11-04T10:20:00Z"/>
              </w:rPr>
            </w:pPr>
          </w:p>
        </w:tc>
      </w:tr>
      <w:tr w:rsidR="0034269C" w:rsidRPr="00CA38E0" w14:paraId="5F0C9452" w14:textId="77777777" w:rsidTr="00830E20">
        <w:trPr>
          <w:jc w:val="center"/>
          <w:ins w:id="119" w:author="Cardalda-Garcia Adrian 1CD2" w:date="2022-11-04T10:20:00Z"/>
        </w:trPr>
        <w:tc>
          <w:tcPr>
            <w:tcW w:w="4536" w:type="dxa"/>
            <w:tcBorders>
              <w:top w:val="single" w:sz="4" w:space="0" w:color="auto"/>
              <w:left w:val="single" w:sz="4" w:space="0" w:color="auto"/>
              <w:right w:val="single" w:sz="4" w:space="0" w:color="auto"/>
            </w:tcBorders>
            <w:hideMark/>
          </w:tcPr>
          <w:p w14:paraId="6FA09F91" w14:textId="77777777" w:rsidR="0034269C" w:rsidRPr="00CA38E0" w:rsidRDefault="0034269C" w:rsidP="00830E20">
            <w:pPr>
              <w:pStyle w:val="TAL"/>
              <w:keepNext w:val="0"/>
              <w:keepLines w:val="0"/>
              <w:rPr>
                <w:ins w:id="120" w:author="Cardalda-Garcia Adrian 1CD2" w:date="2022-11-04T10:20:00Z"/>
              </w:rPr>
            </w:pPr>
            <w:ins w:id="121" w:author="Cardalda-Garcia Adrian 1CD2" w:date="2022-11-04T10:20:00Z">
              <w:r w:rsidRPr="00CA38E0">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00167F3B" w14:textId="77777777" w:rsidR="0034269C" w:rsidRPr="00CA38E0" w:rsidRDefault="0034269C" w:rsidP="00830E20">
            <w:pPr>
              <w:pStyle w:val="TAL"/>
              <w:keepNext w:val="0"/>
              <w:keepLines w:val="0"/>
              <w:rPr>
                <w:ins w:id="122" w:author="Cardalda-Garcia Adrian 1CD2" w:date="2022-11-04T10:20:00Z"/>
              </w:rPr>
            </w:pPr>
            <w:ins w:id="123" w:author="Cardalda-Garcia Adrian 1CD2" w:date="2022-11-04T10:20:00Z">
              <w:r w:rsidRPr="00CA38E0">
                <w:t>2</w:t>
              </w:r>
            </w:ins>
          </w:p>
        </w:tc>
        <w:tc>
          <w:tcPr>
            <w:tcW w:w="1701" w:type="dxa"/>
            <w:tcBorders>
              <w:top w:val="single" w:sz="4" w:space="0" w:color="auto"/>
              <w:left w:val="single" w:sz="4" w:space="0" w:color="auto"/>
              <w:bottom w:val="single" w:sz="4" w:space="0" w:color="auto"/>
              <w:right w:val="single" w:sz="4" w:space="0" w:color="auto"/>
            </w:tcBorders>
          </w:tcPr>
          <w:p w14:paraId="7A1BB027" w14:textId="77777777" w:rsidR="0034269C" w:rsidRPr="00CA38E0" w:rsidRDefault="0034269C" w:rsidP="00830E20">
            <w:pPr>
              <w:pStyle w:val="TAL"/>
              <w:keepNext w:val="0"/>
              <w:keepLines w:val="0"/>
              <w:rPr>
                <w:ins w:id="124" w:author="Cardalda-Garcia Adrian 1CD2" w:date="2022-11-04T10:20:00Z"/>
              </w:rPr>
            </w:pPr>
          </w:p>
        </w:tc>
        <w:tc>
          <w:tcPr>
            <w:tcW w:w="1245" w:type="dxa"/>
            <w:tcBorders>
              <w:top w:val="single" w:sz="4" w:space="0" w:color="auto"/>
              <w:left w:val="single" w:sz="4" w:space="0" w:color="auto"/>
              <w:bottom w:val="single" w:sz="4" w:space="0" w:color="auto"/>
              <w:right w:val="single" w:sz="4" w:space="0" w:color="auto"/>
            </w:tcBorders>
          </w:tcPr>
          <w:p w14:paraId="1341D171" w14:textId="77777777" w:rsidR="0034269C" w:rsidRPr="00CA38E0" w:rsidRDefault="0034269C" w:rsidP="00830E20">
            <w:pPr>
              <w:pStyle w:val="TAL"/>
              <w:keepNext w:val="0"/>
              <w:keepLines w:val="0"/>
              <w:rPr>
                <w:ins w:id="125" w:author="Cardalda-Garcia Adrian 1CD2" w:date="2022-11-04T10:20:00Z"/>
              </w:rPr>
            </w:pPr>
          </w:p>
        </w:tc>
      </w:tr>
      <w:tr w:rsidR="0034269C" w:rsidRPr="00CA38E0" w14:paraId="04902AAC" w14:textId="77777777" w:rsidTr="00830E20">
        <w:trPr>
          <w:jc w:val="center"/>
          <w:ins w:id="126" w:author="Cardalda-Garcia Adrian 1CD2" w:date="2022-11-04T10:20:00Z"/>
        </w:trPr>
        <w:tc>
          <w:tcPr>
            <w:tcW w:w="4536" w:type="dxa"/>
            <w:tcBorders>
              <w:top w:val="single" w:sz="4" w:space="0" w:color="auto"/>
              <w:left w:val="single" w:sz="4" w:space="0" w:color="auto"/>
              <w:bottom w:val="single" w:sz="4" w:space="0" w:color="auto"/>
              <w:right w:val="single" w:sz="4" w:space="0" w:color="auto"/>
            </w:tcBorders>
            <w:hideMark/>
          </w:tcPr>
          <w:p w14:paraId="323A9457" w14:textId="77777777" w:rsidR="0034269C" w:rsidRPr="00CA38E0" w:rsidRDefault="0034269C" w:rsidP="00830E20">
            <w:pPr>
              <w:pStyle w:val="TAL"/>
              <w:keepNext w:val="0"/>
              <w:keepLines w:val="0"/>
              <w:rPr>
                <w:ins w:id="127" w:author="Cardalda-Garcia Adrian 1CD2" w:date="2022-11-04T10:20:00Z"/>
              </w:rPr>
            </w:pPr>
            <w:ins w:id="128" w:author="Cardalda-Garcia Adrian 1CD2" w:date="2022-11-04T10:20:00Z">
              <w:r w:rsidRPr="00CA38E0">
                <w:t xml:space="preserve">  </w:t>
              </w:r>
              <w:proofErr w:type="spellStart"/>
              <w:r w:rsidRPr="00CA38E0">
                <w:t>cce</w:t>
              </w:r>
              <w:proofErr w:type="spellEnd"/>
              <w:r w:rsidRPr="00CA38E0">
                <w:t>-REG-</w:t>
              </w:r>
              <w:proofErr w:type="spellStart"/>
              <w:r w:rsidRPr="00CA38E0">
                <w:t>MappingType</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C598D86" w14:textId="77777777" w:rsidR="0034269C" w:rsidRPr="00CA38E0" w:rsidRDefault="0034269C" w:rsidP="00830E20">
            <w:pPr>
              <w:pStyle w:val="TAL"/>
              <w:keepNext w:val="0"/>
              <w:keepLines w:val="0"/>
              <w:rPr>
                <w:ins w:id="129" w:author="Cardalda-Garcia Adrian 1CD2" w:date="2022-11-04T10:20:00Z"/>
              </w:rPr>
            </w:pPr>
          </w:p>
        </w:tc>
        <w:tc>
          <w:tcPr>
            <w:tcW w:w="1701" w:type="dxa"/>
            <w:tcBorders>
              <w:top w:val="single" w:sz="4" w:space="0" w:color="auto"/>
              <w:left w:val="single" w:sz="4" w:space="0" w:color="auto"/>
              <w:bottom w:val="single" w:sz="4" w:space="0" w:color="auto"/>
              <w:right w:val="single" w:sz="4" w:space="0" w:color="auto"/>
            </w:tcBorders>
          </w:tcPr>
          <w:p w14:paraId="6296FED5" w14:textId="77777777" w:rsidR="0034269C" w:rsidRPr="00CA38E0" w:rsidRDefault="0034269C" w:rsidP="00830E20">
            <w:pPr>
              <w:pStyle w:val="TAL"/>
              <w:keepNext w:val="0"/>
              <w:keepLines w:val="0"/>
              <w:rPr>
                <w:ins w:id="130" w:author="Cardalda-Garcia Adrian 1CD2" w:date="2022-11-04T10:20:00Z"/>
              </w:rPr>
            </w:pPr>
          </w:p>
        </w:tc>
        <w:tc>
          <w:tcPr>
            <w:tcW w:w="1245" w:type="dxa"/>
            <w:tcBorders>
              <w:top w:val="single" w:sz="4" w:space="0" w:color="auto"/>
              <w:left w:val="single" w:sz="4" w:space="0" w:color="auto"/>
              <w:bottom w:val="single" w:sz="4" w:space="0" w:color="auto"/>
              <w:right w:val="single" w:sz="4" w:space="0" w:color="auto"/>
            </w:tcBorders>
          </w:tcPr>
          <w:p w14:paraId="55BB1136" w14:textId="77777777" w:rsidR="0034269C" w:rsidRPr="00CA38E0" w:rsidRDefault="0034269C" w:rsidP="00830E20">
            <w:pPr>
              <w:pStyle w:val="TAL"/>
              <w:keepNext w:val="0"/>
              <w:keepLines w:val="0"/>
              <w:rPr>
                <w:ins w:id="131" w:author="Cardalda-Garcia Adrian 1CD2" w:date="2022-11-04T10:20:00Z"/>
              </w:rPr>
            </w:pPr>
          </w:p>
        </w:tc>
      </w:tr>
      <w:tr w:rsidR="0034269C" w:rsidRPr="00CA38E0" w14:paraId="6EC8AD11" w14:textId="77777777" w:rsidTr="00830E20">
        <w:trPr>
          <w:jc w:val="center"/>
          <w:ins w:id="132" w:author="Cardalda-Garcia Adrian 1CD2" w:date="2022-11-04T10:20:00Z"/>
        </w:trPr>
        <w:tc>
          <w:tcPr>
            <w:tcW w:w="4536" w:type="dxa"/>
            <w:tcBorders>
              <w:top w:val="single" w:sz="4" w:space="0" w:color="auto"/>
              <w:left w:val="single" w:sz="4" w:space="0" w:color="auto"/>
              <w:bottom w:val="single" w:sz="4" w:space="0" w:color="auto"/>
              <w:right w:val="single" w:sz="4" w:space="0" w:color="auto"/>
            </w:tcBorders>
            <w:hideMark/>
          </w:tcPr>
          <w:p w14:paraId="29C1CB19" w14:textId="77777777" w:rsidR="0034269C" w:rsidRPr="00CA38E0" w:rsidRDefault="0034269C" w:rsidP="00830E20">
            <w:pPr>
              <w:pStyle w:val="TAL"/>
              <w:keepNext w:val="0"/>
              <w:keepLines w:val="0"/>
              <w:rPr>
                <w:ins w:id="133" w:author="Cardalda-Garcia Adrian 1CD2" w:date="2022-11-04T10:20:00Z"/>
              </w:rPr>
            </w:pPr>
            <w:ins w:id="134" w:author="Cardalda-Garcia Adrian 1CD2" w:date="2022-11-04T10:20:00Z">
              <w:r w:rsidRPr="00CA38E0">
                <w:t xml:space="preserve">    interleaved ::=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0A9943EB" w14:textId="77777777" w:rsidR="0034269C" w:rsidRPr="00CA38E0" w:rsidRDefault="0034269C" w:rsidP="00830E20">
            <w:pPr>
              <w:pStyle w:val="TAL"/>
              <w:keepNext w:val="0"/>
              <w:keepLines w:val="0"/>
              <w:rPr>
                <w:ins w:id="135" w:author="Cardalda-Garcia Adrian 1CD2" w:date="2022-11-04T10:20:00Z"/>
              </w:rPr>
            </w:pPr>
          </w:p>
        </w:tc>
        <w:tc>
          <w:tcPr>
            <w:tcW w:w="1701" w:type="dxa"/>
            <w:tcBorders>
              <w:top w:val="single" w:sz="4" w:space="0" w:color="auto"/>
              <w:left w:val="single" w:sz="4" w:space="0" w:color="auto"/>
              <w:bottom w:val="single" w:sz="4" w:space="0" w:color="auto"/>
              <w:right w:val="single" w:sz="4" w:space="0" w:color="auto"/>
            </w:tcBorders>
          </w:tcPr>
          <w:p w14:paraId="34CF4CF0" w14:textId="77777777" w:rsidR="0034269C" w:rsidRPr="00CA38E0" w:rsidRDefault="0034269C" w:rsidP="00830E20">
            <w:pPr>
              <w:pStyle w:val="TAL"/>
              <w:keepNext w:val="0"/>
              <w:keepLines w:val="0"/>
              <w:rPr>
                <w:ins w:id="136" w:author="Cardalda-Garcia Adrian 1CD2" w:date="2022-11-04T10:20:00Z"/>
              </w:rPr>
            </w:pPr>
          </w:p>
        </w:tc>
        <w:tc>
          <w:tcPr>
            <w:tcW w:w="1245" w:type="dxa"/>
            <w:tcBorders>
              <w:top w:val="single" w:sz="4" w:space="0" w:color="auto"/>
              <w:left w:val="single" w:sz="4" w:space="0" w:color="auto"/>
              <w:bottom w:val="single" w:sz="4" w:space="0" w:color="auto"/>
              <w:right w:val="single" w:sz="4" w:space="0" w:color="auto"/>
            </w:tcBorders>
          </w:tcPr>
          <w:p w14:paraId="0FC7605E" w14:textId="77777777" w:rsidR="0034269C" w:rsidRPr="00CA38E0" w:rsidRDefault="0034269C" w:rsidP="00830E20">
            <w:pPr>
              <w:pStyle w:val="TAL"/>
              <w:keepNext w:val="0"/>
              <w:keepLines w:val="0"/>
              <w:rPr>
                <w:ins w:id="137" w:author="Cardalda-Garcia Adrian 1CD2" w:date="2022-11-04T10:20:00Z"/>
              </w:rPr>
            </w:pPr>
          </w:p>
        </w:tc>
      </w:tr>
      <w:tr w:rsidR="0034269C" w:rsidRPr="00CA38E0" w14:paraId="36D84391" w14:textId="77777777" w:rsidTr="00830E20">
        <w:trPr>
          <w:jc w:val="center"/>
          <w:ins w:id="138" w:author="Cardalda-Garcia Adrian 1CD2" w:date="2022-11-04T10:20:00Z"/>
        </w:trPr>
        <w:tc>
          <w:tcPr>
            <w:tcW w:w="4536" w:type="dxa"/>
            <w:tcBorders>
              <w:top w:val="single" w:sz="4" w:space="0" w:color="auto"/>
              <w:left w:val="single" w:sz="4" w:space="0" w:color="auto"/>
              <w:bottom w:val="single" w:sz="4" w:space="0" w:color="auto"/>
              <w:right w:val="single" w:sz="4" w:space="0" w:color="auto"/>
            </w:tcBorders>
            <w:hideMark/>
          </w:tcPr>
          <w:p w14:paraId="23A46ADA" w14:textId="77777777" w:rsidR="0034269C" w:rsidRPr="00CA38E0" w:rsidRDefault="0034269C" w:rsidP="00830E20">
            <w:pPr>
              <w:pStyle w:val="TAL"/>
              <w:keepNext w:val="0"/>
              <w:keepLines w:val="0"/>
              <w:rPr>
                <w:ins w:id="139" w:author="Cardalda-Garcia Adrian 1CD2" w:date="2022-11-04T10:20:00Z"/>
              </w:rPr>
            </w:pPr>
            <w:ins w:id="140" w:author="Cardalda-Garcia Adrian 1CD2" w:date="2022-11-04T10:20:00Z">
              <w:r w:rsidRPr="00CA38E0">
                <w:t xml:space="preserve">      reg-</w:t>
              </w:r>
              <w:proofErr w:type="spellStart"/>
              <w:r w:rsidRPr="00CA38E0">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5A3E277" w14:textId="77777777" w:rsidR="0034269C" w:rsidRPr="00CA38E0" w:rsidRDefault="0034269C" w:rsidP="00830E20">
            <w:pPr>
              <w:pStyle w:val="TAL"/>
              <w:keepNext w:val="0"/>
              <w:keepLines w:val="0"/>
              <w:rPr>
                <w:ins w:id="141" w:author="Cardalda-Garcia Adrian 1CD2" w:date="2022-11-04T10:20:00Z"/>
              </w:rPr>
            </w:pPr>
            <w:ins w:id="142" w:author="Cardalda-Garcia Adrian 1CD2" w:date="2022-11-04T10:20:00Z">
              <w:r w:rsidRPr="00CA38E0">
                <w:t>n6</w:t>
              </w:r>
            </w:ins>
          </w:p>
        </w:tc>
        <w:tc>
          <w:tcPr>
            <w:tcW w:w="1701" w:type="dxa"/>
            <w:tcBorders>
              <w:top w:val="single" w:sz="4" w:space="0" w:color="auto"/>
              <w:left w:val="single" w:sz="4" w:space="0" w:color="auto"/>
              <w:bottom w:val="single" w:sz="4" w:space="0" w:color="auto"/>
              <w:right w:val="single" w:sz="4" w:space="0" w:color="auto"/>
            </w:tcBorders>
          </w:tcPr>
          <w:p w14:paraId="2B33F50E" w14:textId="77777777" w:rsidR="0034269C" w:rsidRPr="00CA38E0" w:rsidRDefault="0034269C" w:rsidP="00830E20">
            <w:pPr>
              <w:pStyle w:val="TAL"/>
              <w:keepNext w:val="0"/>
              <w:keepLines w:val="0"/>
              <w:rPr>
                <w:ins w:id="143" w:author="Cardalda-Garcia Adrian 1CD2" w:date="2022-11-04T10:20:00Z"/>
              </w:rPr>
            </w:pPr>
          </w:p>
        </w:tc>
        <w:tc>
          <w:tcPr>
            <w:tcW w:w="1245" w:type="dxa"/>
            <w:tcBorders>
              <w:top w:val="single" w:sz="4" w:space="0" w:color="auto"/>
              <w:left w:val="single" w:sz="4" w:space="0" w:color="auto"/>
              <w:bottom w:val="single" w:sz="4" w:space="0" w:color="auto"/>
              <w:right w:val="single" w:sz="4" w:space="0" w:color="auto"/>
            </w:tcBorders>
          </w:tcPr>
          <w:p w14:paraId="034CDD73" w14:textId="77777777" w:rsidR="0034269C" w:rsidRPr="00CA38E0" w:rsidRDefault="0034269C" w:rsidP="00830E20">
            <w:pPr>
              <w:pStyle w:val="TAL"/>
              <w:keepNext w:val="0"/>
              <w:keepLines w:val="0"/>
              <w:rPr>
                <w:ins w:id="144" w:author="Cardalda-Garcia Adrian 1CD2" w:date="2022-11-04T10:20:00Z"/>
              </w:rPr>
            </w:pPr>
          </w:p>
        </w:tc>
      </w:tr>
      <w:tr w:rsidR="0034269C" w:rsidRPr="00CA38E0" w14:paraId="52DB6A4D" w14:textId="77777777" w:rsidTr="00830E20">
        <w:trPr>
          <w:jc w:val="center"/>
          <w:ins w:id="145" w:author="Cardalda-Garcia Adrian 1CD2" w:date="2022-11-04T10:20:00Z"/>
        </w:trPr>
        <w:tc>
          <w:tcPr>
            <w:tcW w:w="4536" w:type="dxa"/>
            <w:tcBorders>
              <w:top w:val="single" w:sz="4" w:space="0" w:color="auto"/>
              <w:left w:val="single" w:sz="4" w:space="0" w:color="auto"/>
              <w:bottom w:val="single" w:sz="4" w:space="0" w:color="auto"/>
              <w:right w:val="single" w:sz="4" w:space="0" w:color="auto"/>
            </w:tcBorders>
            <w:hideMark/>
          </w:tcPr>
          <w:p w14:paraId="21A4F3C3" w14:textId="77777777" w:rsidR="0034269C" w:rsidRPr="00CA38E0" w:rsidRDefault="0034269C" w:rsidP="00830E20">
            <w:pPr>
              <w:pStyle w:val="TAL"/>
              <w:keepNext w:val="0"/>
              <w:keepLines w:val="0"/>
              <w:rPr>
                <w:ins w:id="146" w:author="Cardalda-Garcia Adrian 1CD2" w:date="2022-11-04T10:20:00Z"/>
              </w:rPr>
            </w:pPr>
            <w:ins w:id="147" w:author="Cardalda-Garcia Adrian 1CD2" w:date="2022-11-04T10:20:00Z">
              <w:r w:rsidRPr="00CA38E0">
                <w:t xml:space="preserve">      </w:t>
              </w:r>
              <w:proofErr w:type="spellStart"/>
              <w:r w:rsidRPr="00CA38E0">
                <w:t>interleaverSize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0284167" w14:textId="77777777" w:rsidR="0034269C" w:rsidRPr="00CA38E0" w:rsidRDefault="0034269C" w:rsidP="00830E20">
            <w:pPr>
              <w:pStyle w:val="TAL"/>
              <w:keepNext w:val="0"/>
              <w:keepLines w:val="0"/>
              <w:rPr>
                <w:ins w:id="148" w:author="Cardalda-Garcia Adrian 1CD2" w:date="2022-11-04T10:20:00Z"/>
              </w:rPr>
            </w:pPr>
            <w:ins w:id="149" w:author="Cardalda-Garcia Adrian 1CD2" w:date="2022-11-04T10:20: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3361E3C9" w14:textId="77777777" w:rsidR="0034269C" w:rsidRPr="00CA38E0" w:rsidRDefault="0034269C" w:rsidP="00830E20">
            <w:pPr>
              <w:pStyle w:val="TAL"/>
              <w:keepNext w:val="0"/>
              <w:keepLines w:val="0"/>
              <w:rPr>
                <w:ins w:id="150" w:author="Cardalda-Garcia Adrian 1CD2" w:date="2022-11-04T10:20:00Z"/>
              </w:rPr>
            </w:pPr>
          </w:p>
        </w:tc>
        <w:tc>
          <w:tcPr>
            <w:tcW w:w="1245" w:type="dxa"/>
            <w:tcBorders>
              <w:top w:val="single" w:sz="4" w:space="0" w:color="auto"/>
              <w:left w:val="single" w:sz="4" w:space="0" w:color="auto"/>
              <w:bottom w:val="single" w:sz="4" w:space="0" w:color="auto"/>
              <w:right w:val="single" w:sz="4" w:space="0" w:color="auto"/>
            </w:tcBorders>
          </w:tcPr>
          <w:p w14:paraId="4D6C67EA" w14:textId="77777777" w:rsidR="0034269C" w:rsidRPr="00CA38E0" w:rsidRDefault="0034269C" w:rsidP="00830E20">
            <w:pPr>
              <w:pStyle w:val="TAL"/>
              <w:keepNext w:val="0"/>
              <w:keepLines w:val="0"/>
              <w:rPr>
                <w:ins w:id="151" w:author="Cardalda-Garcia Adrian 1CD2" w:date="2022-11-04T10:20:00Z"/>
              </w:rPr>
            </w:pPr>
          </w:p>
        </w:tc>
      </w:tr>
      <w:tr w:rsidR="0034269C" w:rsidRPr="00CA38E0" w14:paraId="4D01245B" w14:textId="77777777" w:rsidTr="00830E20">
        <w:trPr>
          <w:jc w:val="center"/>
          <w:ins w:id="152" w:author="Cardalda-Garcia Adrian 1CD2" w:date="2022-11-04T10:20:00Z"/>
        </w:trPr>
        <w:tc>
          <w:tcPr>
            <w:tcW w:w="4536" w:type="dxa"/>
            <w:tcBorders>
              <w:top w:val="single" w:sz="4" w:space="0" w:color="auto"/>
              <w:left w:val="single" w:sz="4" w:space="0" w:color="auto"/>
              <w:bottom w:val="single" w:sz="4" w:space="0" w:color="auto"/>
              <w:right w:val="single" w:sz="4" w:space="0" w:color="auto"/>
            </w:tcBorders>
            <w:hideMark/>
          </w:tcPr>
          <w:p w14:paraId="4689F433" w14:textId="77777777" w:rsidR="0034269C" w:rsidRPr="00CA38E0" w:rsidRDefault="0034269C" w:rsidP="00830E20">
            <w:pPr>
              <w:pStyle w:val="TAL"/>
              <w:keepNext w:val="0"/>
              <w:keepLines w:val="0"/>
              <w:rPr>
                <w:ins w:id="153" w:author="Cardalda-Garcia Adrian 1CD2" w:date="2022-11-04T10:20:00Z"/>
              </w:rPr>
            </w:pPr>
            <w:ins w:id="154" w:author="Cardalda-Garcia Adrian 1CD2" w:date="2022-11-04T10:20:00Z">
              <w:r w:rsidRPr="00CA38E0">
                <w:t xml:space="preserve">      </w:t>
              </w:r>
              <w:proofErr w:type="spellStart"/>
              <w:r w:rsidRPr="00CA38E0">
                <w:t>shiftIndex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56A1568" w14:textId="77777777" w:rsidR="0034269C" w:rsidRPr="00CA38E0" w:rsidRDefault="0034269C" w:rsidP="00830E20">
            <w:pPr>
              <w:pStyle w:val="TAL"/>
              <w:keepNext w:val="0"/>
              <w:keepLines w:val="0"/>
              <w:rPr>
                <w:ins w:id="155" w:author="Cardalda-Garcia Adrian 1CD2" w:date="2022-11-04T10:20:00Z"/>
              </w:rPr>
            </w:pPr>
            <w:ins w:id="156" w:author="Cardalda-Garcia Adrian 1CD2" w:date="2022-11-04T10:20:00Z">
              <w:r w:rsidRPr="00CA38E0">
                <w:t>0</w:t>
              </w:r>
            </w:ins>
          </w:p>
        </w:tc>
        <w:tc>
          <w:tcPr>
            <w:tcW w:w="1701" w:type="dxa"/>
            <w:tcBorders>
              <w:top w:val="single" w:sz="4" w:space="0" w:color="auto"/>
              <w:left w:val="single" w:sz="4" w:space="0" w:color="auto"/>
              <w:bottom w:val="single" w:sz="4" w:space="0" w:color="auto"/>
              <w:right w:val="single" w:sz="4" w:space="0" w:color="auto"/>
            </w:tcBorders>
          </w:tcPr>
          <w:p w14:paraId="41C3F832" w14:textId="77777777" w:rsidR="0034269C" w:rsidRPr="00CA38E0" w:rsidRDefault="0034269C" w:rsidP="00830E20">
            <w:pPr>
              <w:pStyle w:val="TAL"/>
              <w:keepNext w:val="0"/>
              <w:keepLines w:val="0"/>
              <w:rPr>
                <w:ins w:id="157" w:author="Cardalda-Garcia Adrian 1CD2" w:date="2022-11-04T10:20:00Z"/>
              </w:rPr>
            </w:pPr>
          </w:p>
        </w:tc>
        <w:tc>
          <w:tcPr>
            <w:tcW w:w="1245" w:type="dxa"/>
            <w:tcBorders>
              <w:top w:val="single" w:sz="4" w:space="0" w:color="auto"/>
              <w:left w:val="single" w:sz="4" w:space="0" w:color="auto"/>
              <w:bottom w:val="single" w:sz="4" w:space="0" w:color="auto"/>
              <w:right w:val="single" w:sz="4" w:space="0" w:color="auto"/>
            </w:tcBorders>
          </w:tcPr>
          <w:p w14:paraId="16155F99" w14:textId="77777777" w:rsidR="0034269C" w:rsidRPr="00CA38E0" w:rsidRDefault="0034269C" w:rsidP="00830E20">
            <w:pPr>
              <w:pStyle w:val="TAL"/>
              <w:keepNext w:val="0"/>
              <w:keepLines w:val="0"/>
              <w:rPr>
                <w:ins w:id="158" w:author="Cardalda-Garcia Adrian 1CD2" w:date="2022-11-04T10:20:00Z"/>
              </w:rPr>
            </w:pPr>
          </w:p>
        </w:tc>
      </w:tr>
      <w:tr w:rsidR="0034269C" w:rsidRPr="00CA38E0" w14:paraId="70B06684" w14:textId="77777777" w:rsidTr="00830E20">
        <w:trPr>
          <w:jc w:val="center"/>
          <w:ins w:id="159" w:author="Cardalda-Garcia Adrian 1CD2" w:date="2022-11-04T10:20:00Z"/>
        </w:trPr>
        <w:tc>
          <w:tcPr>
            <w:tcW w:w="4536" w:type="dxa"/>
            <w:tcBorders>
              <w:top w:val="single" w:sz="4" w:space="0" w:color="auto"/>
              <w:left w:val="single" w:sz="4" w:space="0" w:color="auto"/>
              <w:bottom w:val="single" w:sz="4" w:space="0" w:color="auto"/>
              <w:right w:val="single" w:sz="4" w:space="0" w:color="auto"/>
            </w:tcBorders>
            <w:hideMark/>
          </w:tcPr>
          <w:p w14:paraId="3FDCA49B" w14:textId="77777777" w:rsidR="0034269C" w:rsidRPr="00CA38E0" w:rsidRDefault="0034269C" w:rsidP="00830E20">
            <w:pPr>
              <w:pStyle w:val="TAL"/>
              <w:keepNext w:val="0"/>
              <w:keepLines w:val="0"/>
              <w:rPr>
                <w:ins w:id="160" w:author="Cardalda-Garcia Adrian 1CD2" w:date="2022-11-04T10:20:00Z"/>
              </w:rPr>
            </w:pPr>
            <w:ins w:id="161" w:author="Cardalda-Garcia Adrian 1CD2" w:date="2022-11-04T10:2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0EA39738" w14:textId="77777777" w:rsidR="0034269C" w:rsidRPr="00CA38E0" w:rsidRDefault="0034269C" w:rsidP="00830E20">
            <w:pPr>
              <w:pStyle w:val="TAL"/>
              <w:keepNext w:val="0"/>
              <w:keepLines w:val="0"/>
              <w:rPr>
                <w:ins w:id="162" w:author="Cardalda-Garcia Adrian 1CD2" w:date="2022-11-04T10:20:00Z"/>
              </w:rPr>
            </w:pPr>
          </w:p>
        </w:tc>
        <w:tc>
          <w:tcPr>
            <w:tcW w:w="1701" w:type="dxa"/>
            <w:tcBorders>
              <w:top w:val="single" w:sz="4" w:space="0" w:color="auto"/>
              <w:left w:val="single" w:sz="4" w:space="0" w:color="auto"/>
              <w:bottom w:val="single" w:sz="4" w:space="0" w:color="auto"/>
              <w:right w:val="single" w:sz="4" w:space="0" w:color="auto"/>
            </w:tcBorders>
          </w:tcPr>
          <w:p w14:paraId="34ECE8B5" w14:textId="77777777" w:rsidR="0034269C" w:rsidRPr="00CA38E0" w:rsidRDefault="0034269C" w:rsidP="00830E20">
            <w:pPr>
              <w:pStyle w:val="TAL"/>
              <w:keepNext w:val="0"/>
              <w:keepLines w:val="0"/>
              <w:rPr>
                <w:ins w:id="163" w:author="Cardalda-Garcia Adrian 1CD2" w:date="2022-11-04T10:20:00Z"/>
              </w:rPr>
            </w:pPr>
          </w:p>
        </w:tc>
        <w:tc>
          <w:tcPr>
            <w:tcW w:w="1245" w:type="dxa"/>
            <w:tcBorders>
              <w:top w:val="single" w:sz="4" w:space="0" w:color="auto"/>
              <w:left w:val="single" w:sz="4" w:space="0" w:color="auto"/>
              <w:bottom w:val="single" w:sz="4" w:space="0" w:color="auto"/>
              <w:right w:val="single" w:sz="4" w:space="0" w:color="auto"/>
            </w:tcBorders>
          </w:tcPr>
          <w:p w14:paraId="7FA8256B" w14:textId="77777777" w:rsidR="0034269C" w:rsidRPr="00CA38E0" w:rsidRDefault="0034269C" w:rsidP="00830E20">
            <w:pPr>
              <w:pStyle w:val="TAL"/>
              <w:keepNext w:val="0"/>
              <w:keepLines w:val="0"/>
              <w:rPr>
                <w:ins w:id="164" w:author="Cardalda-Garcia Adrian 1CD2" w:date="2022-11-04T10:20:00Z"/>
              </w:rPr>
            </w:pPr>
          </w:p>
        </w:tc>
      </w:tr>
      <w:tr w:rsidR="0034269C" w:rsidRPr="00CA38E0" w14:paraId="5698B4F4" w14:textId="77777777" w:rsidTr="00830E20">
        <w:trPr>
          <w:jc w:val="center"/>
          <w:ins w:id="165" w:author="Cardalda-Garcia Adrian 1CD2" w:date="2022-11-04T10:20:00Z"/>
        </w:trPr>
        <w:tc>
          <w:tcPr>
            <w:tcW w:w="4536" w:type="dxa"/>
            <w:tcBorders>
              <w:top w:val="single" w:sz="4" w:space="0" w:color="auto"/>
              <w:left w:val="single" w:sz="4" w:space="0" w:color="auto"/>
              <w:bottom w:val="single" w:sz="4" w:space="0" w:color="auto"/>
              <w:right w:val="single" w:sz="4" w:space="0" w:color="auto"/>
            </w:tcBorders>
            <w:hideMark/>
          </w:tcPr>
          <w:p w14:paraId="3A59BE7B" w14:textId="77777777" w:rsidR="0034269C" w:rsidRPr="00CA38E0" w:rsidRDefault="0034269C" w:rsidP="00830E20">
            <w:pPr>
              <w:pStyle w:val="TAL"/>
              <w:keepNext w:val="0"/>
              <w:keepLines w:val="0"/>
              <w:rPr>
                <w:ins w:id="166" w:author="Cardalda-Garcia Adrian 1CD2" w:date="2022-11-04T10:20:00Z"/>
              </w:rPr>
            </w:pPr>
            <w:ins w:id="167" w:author="Cardalda-Garcia Adrian 1CD2" w:date="2022-11-04T10:20:00Z">
              <w:r w:rsidRPr="00CA38E0">
                <w:t xml:space="preserve">  </w:t>
              </w:r>
              <w:proofErr w:type="spellStart"/>
              <w:r w:rsidRPr="00CA38E0">
                <w:t>tci-StatesPDCCH-ToAddList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FED3726" w14:textId="77777777" w:rsidR="0034269C" w:rsidRPr="00CA38E0" w:rsidRDefault="0034269C" w:rsidP="00830E20">
            <w:pPr>
              <w:pStyle w:val="TAL"/>
              <w:keepNext w:val="0"/>
              <w:keepLines w:val="0"/>
              <w:rPr>
                <w:ins w:id="168" w:author="Cardalda-Garcia Adrian 1CD2" w:date="2022-11-04T10:20:00Z"/>
              </w:rPr>
            </w:pPr>
            <w:ins w:id="169" w:author="Cardalda-Garcia Adrian 1CD2" w:date="2022-11-04T10:20:00Z">
              <w:r w:rsidRPr="00CA38E0">
                <w:t>Not present</w:t>
              </w:r>
            </w:ins>
          </w:p>
        </w:tc>
        <w:tc>
          <w:tcPr>
            <w:tcW w:w="1701" w:type="dxa"/>
            <w:tcBorders>
              <w:top w:val="single" w:sz="4" w:space="0" w:color="auto"/>
              <w:left w:val="single" w:sz="4" w:space="0" w:color="auto"/>
              <w:bottom w:val="single" w:sz="4" w:space="0" w:color="auto"/>
              <w:right w:val="single" w:sz="4" w:space="0" w:color="auto"/>
            </w:tcBorders>
          </w:tcPr>
          <w:p w14:paraId="6A6964B3" w14:textId="77777777" w:rsidR="0034269C" w:rsidRPr="00CA38E0" w:rsidRDefault="0034269C" w:rsidP="00830E20">
            <w:pPr>
              <w:pStyle w:val="TAL"/>
              <w:keepNext w:val="0"/>
              <w:keepLines w:val="0"/>
              <w:rPr>
                <w:ins w:id="170" w:author="Cardalda-Garcia Adrian 1CD2" w:date="2022-11-04T10:20:00Z"/>
              </w:rPr>
            </w:pPr>
          </w:p>
        </w:tc>
        <w:tc>
          <w:tcPr>
            <w:tcW w:w="1245" w:type="dxa"/>
            <w:tcBorders>
              <w:top w:val="single" w:sz="4" w:space="0" w:color="auto"/>
              <w:left w:val="single" w:sz="4" w:space="0" w:color="auto"/>
              <w:bottom w:val="single" w:sz="4" w:space="0" w:color="auto"/>
              <w:right w:val="single" w:sz="4" w:space="0" w:color="auto"/>
            </w:tcBorders>
          </w:tcPr>
          <w:p w14:paraId="68491432" w14:textId="77777777" w:rsidR="0034269C" w:rsidRPr="00CA38E0" w:rsidRDefault="0034269C" w:rsidP="00830E20">
            <w:pPr>
              <w:pStyle w:val="TAL"/>
              <w:keepNext w:val="0"/>
              <w:keepLines w:val="0"/>
              <w:rPr>
                <w:ins w:id="171" w:author="Cardalda-Garcia Adrian 1CD2" w:date="2022-11-04T10:20:00Z"/>
              </w:rPr>
            </w:pPr>
          </w:p>
        </w:tc>
      </w:tr>
      <w:tr w:rsidR="0034269C" w:rsidRPr="00CA38E0" w14:paraId="11E825C7" w14:textId="77777777" w:rsidTr="00830E20">
        <w:trPr>
          <w:jc w:val="center"/>
          <w:ins w:id="172" w:author="Cardalda-Garcia Adrian 1CD2" w:date="2022-11-04T10:20:00Z"/>
        </w:trPr>
        <w:tc>
          <w:tcPr>
            <w:tcW w:w="4536" w:type="dxa"/>
            <w:tcBorders>
              <w:top w:val="single" w:sz="4" w:space="0" w:color="auto"/>
              <w:left w:val="single" w:sz="4" w:space="0" w:color="auto"/>
              <w:bottom w:val="single" w:sz="4" w:space="0" w:color="auto"/>
              <w:right w:val="single" w:sz="4" w:space="0" w:color="auto"/>
            </w:tcBorders>
            <w:hideMark/>
          </w:tcPr>
          <w:p w14:paraId="3B62D8F8" w14:textId="77777777" w:rsidR="0034269C" w:rsidRPr="00CA38E0" w:rsidRDefault="0034269C" w:rsidP="00830E20">
            <w:pPr>
              <w:pStyle w:val="TAL"/>
              <w:keepNext w:val="0"/>
              <w:keepLines w:val="0"/>
              <w:rPr>
                <w:ins w:id="173" w:author="Cardalda-Garcia Adrian 1CD2" w:date="2022-11-04T10:20:00Z"/>
              </w:rPr>
            </w:pPr>
            <w:ins w:id="174" w:author="Cardalda-Garcia Adrian 1CD2" w:date="2022-11-04T10:20: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5A2A8440" w14:textId="77777777" w:rsidR="0034269C" w:rsidRPr="00CA38E0" w:rsidRDefault="0034269C" w:rsidP="00830E20">
            <w:pPr>
              <w:pStyle w:val="TAL"/>
              <w:keepNext w:val="0"/>
              <w:keepLines w:val="0"/>
              <w:rPr>
                <w:ins w:id="175" w:author="Cardalda-Garcia Adrian 1CD2" w:date="2022-11-04T10:20:00Z"/>
              </w:rPr>
            </w:pPr>
          </w:p>
        </w:tc>
        <w:tc>
          <w:tcPr>
            <w:tcW w:w="1701" w:type="dxa"/>
            <w:tcBorders>
              <w:top w:val="single" w:sz="4" w:space="0" w:color="auto"/>
              <w:left w:val="single" w:sz="4" w:space="0" w:color="auto"/>
              <w:bottom w:val="single" w:sz="4" w:space="0" w:color="auto"/>
              <w:right w:val="single" w:sz="4" w:space="0" w:color="auto"/>
            </w:tcBorders>
          </w:tcPr>
          <w:p w14:paraId="2C206324" w14:textId="77777777" w:rsidR="0034269C" w:rsidRPr="00CA38E0" w:rsidRDefault="0034269C" w:rsidP="00830E20">
            <w:pPr>
              <w:pStyle w:val="TAL"/>
              <w:keepNext w:val="0"/>
              <w:keepLines w:val="0"/>
              <w:rPr>
                <w:ins w:id="176" w:author="Cardalda-Garcia Adrian 1CD2" w:date="2022-11-04T10:20:00Z"/>
              </w:rPr>
            </w:pPr>
          </w:p>
        </w:tc>
        <w:tc>
          <w:tcPr>
            <w:tcW w:w="1245" w:type="dxa"/>
            <w:tcBorders>
              <w:top w:val="single" w:sz="4" w:space="0" w:color="auto"/>
              <w:left w:val="single" w:sz="4" w:space="0" w:color="auto"/>
              <w:bottom w:val="single" w:sz="4" w:space="0" w:color="auto"/>
              <w:right w:val="single" w:sz="4" w:space="0" w:color="auto"/>
            </w:tcBorders>
          </w:tcPr>
          <w:p w14:paraId="71883863" w14:textId="77777777" w:rsidR="0034269C" w:rsidRPr="00CA38E0" w:rsidRDefault="0034269C" w:rsidP="00830E20">
            <w:pPr>
              <w:pStyle w:val="TAL"/>
              <w:keepNext w:val="0"/>
              <w:keepLines w:val="0"/>
              <w:rPr>
                <w:ins w:id="177" w:author="Cardalda-Garcia Adrian 1CD2" w:date="2022-11-04T10:20:00Z"/>
              </w:rPr>
            </w:pPr>
          </w:p>
        </w:tc>
      </w:tr>
    </w:tbl>
    <w:p w14:paraId="5A0F631A" w14:textId="77777777" w:rsidR="0034269C" w:rsidRPr="00A81727" w:rsidRDefault="0034269C" w:rsidP="0034269C"/>
    <w:p w14:paraId="134D6379" w14:textId="77777777" w:rsidR="0034269C" w:rsidRPr="00A81727" w:rsidRDefault="0034269C" w:rsidP="0034269C">
      <w:pPr>
        <w:pStyle w:val="H6"/>
      </w:pPr>
      <w:r w:rsidRPr="00A81727">
        <w:t>5.5.5.3.5</w:t>
      </w:r>
      <w:r w:rsidRPr="00A81727">
        <w:tab/>
        <w:t>Test requirement</w:t>
      </w:r>
    </w:p>
    <w:p w14:paraId="1AEDDB92" w14:textId="77777777" w:rsidR="0034269C" w:rsidRPr="00A81727" w:rsidRDefault="0034269C" w:rsidP="0034269C">
      <w:pPr>
        <w:rPr>
          <w:lang w:eastAsia="sv-SE"/>
        </w:rPr>
      </w:pPr>
      <w:r w:rsidRPr="00A81727">
        <w:rPr>
          <w:lang w:eastAsia="sv-SE"/>
        </w:rPr>
        <w:t xml:space="preserve">Tables 5.5.5.3.4.1-3 and 5.5.5.3.5-1 define the primary level settings including test tolerances for EN-DC FR2 CSI-RS-based beam failure detection and link recovery in non-DRX. </w:t>
      </w:r>
    </w:p>
    <w:p w14:paraId="320D35E0" w14:textId="77777777" w:rsidR="0034269C" w:rsidRPr="00A81727" w:rsidRDefault="0034269C" w:rsidP="0034269C">
      <w:pPr>
        <w:pStyle w:val="TH"/>
      </w:pPr>
      <w:r w:rsidRPr="00A81727">
        <w:lastRenderedPageBreak/>
        <w:t>Table 5.5.5.3.5-1: NR Cell specific test parameters for EN-DC FR2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1062"/>
        <w:gridCol w:w="879"/>
        <w:gridCol w:w="879"/>
        <w:gridCol w:w="879"/>
        <w:gridCol w:w="879"/>
        <w:gridCol w:w="879"/>
      </w:tblGrid>
      <w:tr w:rsidR="0034269C" w:rsidRPr="00A81727" w14:paraId="30C686F2" w14:textId="77777777" w:rsidTr="00830E20">
        <w:trPr>
          <w:cantSplit/>
          <w:jc w:val="center"/>
        </w:trPr>
        <w:tc>
          <w:tcPr>
            <w:tcW w:w="3468" w:type="dxa"/>
            <w:gridSpan w:val="2"/>
            <w:tcBorders>
              <w:top w:val="single" w:sz="4" w:space="0" w:color="auto"/>
              <w:left w:val="single" w:sz="4" w:space="0" w:color="auto"/>
              <w:bottom w:val="nil"/>
              <w:right w:val="single" w:sz="4" w:space="0" w:color="auto"/>
            </w:tcBorders>
            <w:hideMark/>
          </w:tcPr>
          <w:p w14:paraId="3FD890F1" w14:textId="77777777" w:rsidR="0034269C" w:rsidRPr="00A81727" w:rsidRDefault="0034269C" w:rsidP="00830E20">
            <w:pPr>
              <w:pStyle w:val="TAH"/>
            </w:pPr>
            <w:r w:rsidRPr="00A81727">
              <w:t>Parameter</w:t>
            </w:r>
          </w:p>
        </w:tc>
        <w:tc>
          <w:tcPr>
            <w:tcW w:w="1062" w:type="dxa"/>
            <w:tcBorders>
              <w:top w:val="single" w:sz="4" w:space="0" w:color="auto"/>
              <w:left w:val="single" w:sz="4" w:space="0" w:color="auto"/>
              <w:bottom w:val="nil"/>
              <w:right w:val="single" w:sz="4" w:space="0" w:color="auto"/>
            </w:tcBorders>
            <w:hideMark/>
          </w:tcPr>
          <w:p w14:paraId="723D3AB9" w14:textId="77777777" w:rsidR="0034269C" w:rsidRPr="00A81727" w:rsidRDefault="0034269C" w:rsidP="00830E20">
            <w:pPr>
              <w:pStyle w:val="TAH"/>
            </w:pPr>
            <w:r w:rsidRPr="00A81727">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202CEDB" w14:textId="77777777" w:rsidR="0034269C" w:rsidRPr="00A81727" w:rsidRDefault="0034269C" w:rsidP="00830E20">
            <w:pPr>
              <w:pStyle w:val="TAH"/>
            </w:pPr>
            <w:r w:rsidRPr="00A81727">
              <w:t>Test 1</w:t>
            </w:r>
          </w:p>
        </w:tc>
      </w:tr>
      <w:tr w:rsidR="0034269C" w:rsidRPr="00A81727" w14:paraId="7960A29C" w14:textId="77777777" w:rsidTr="00830E20">
        <w:trPr>
          <w:cantSplit/>
          <w:jc w:val="center"/>
        </w:trPr>
        <w:tc>
          <w:tcPr>
            <w:tcW w:w="3468" w:type="dxa"/>
            <w:gridSpan w:val="2"/>
            <w:tcBorders>
              <w:top w:val="nil"/>
              <w:left w:val="single" w:sz="4" w:space="0" w:color="auto"/>
              <w:bottom w:val="single" w:sz="4" w:space="0" w:color="auto"/>
              <w:right w:val="single" w:sz="4" w:space="0" w:color="auto"/>
            </w:tcBorders>
          </w:tcPr>
          <w:p w14:paraId="4B33AE28" w14:textId="77777777" w:rsidR="0034269C" w:rsidRPr="00A81727" w:rsidRDefault="0034269C" w:rsidP="00830E20">
            <w:pPr>
              <w:pStyle w:val="TAH"/>
            </w:pPr>
          </w:p>
        </w:tc>
        <w:tc>
          <w:tcPr>
            <w:tcW w:w="1062" w:type="dxa"/>
            <w:tcBorders>
              <w:top w:val="nil"/>
              <w:left w:val="single" w:sz="4" w:space="0" w:color="auto"/>
              <w:bottom w:val="single" w:sz="4" w:space="0" w:color="auto"/>
              <w:right w:val="single" w:sz="4" w:space="0" w:color="auto"/>
            </w:tcBorders>
          </w:tcPr>
          <w:p w14:paraId="18AD0FDF" w14:textId="77777777" w:rsidR="0034269C" w:rsidRPr="00A81727" w:rsidRDefault="0034269C" w:rsidP="00830E2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246A199" w14:textId="77777777" w:rsidR="0034269C" w:rsidRPr="00A81727" w:rsidRDefault="0034269C" w:rsidP="00830E20">
            <w:pPr>
              <w:pStyle w:val="TAH"/>
            </w:pPr>
            <w:r w:rsidRPr="00A81727">
              <w:t>T1</w:t>
            </w:r>
          </w:p>
        </w:tc>
        <w:tc>
          <w:tcPr>
            <w:tcW w:w="879" w:type="dxa"/>
            <w:tcBorders>
              <w:top w:val="single" w:sz="4" w:space="0" w:color="auto"/>
              <w:left w:val="single" w:sz="4" w:space="0" w:color="auto"/>
              <w:bottom w:val="single" w:sz="4" w:space="0" w:color="auto"/>
              <w:right w:val="single" w:sz="4" w:space="0" w:color="auto"/>
            </w:tcBorders>
            <w:hideMark/>
          </w:tcPr>
          <w:p w14:paraId="2AB23E47" w14:textId="77777777" w:rsidR="0034269C" w:rsidRPr="00A81727" w:rsidRDefault="0034269C" w:rsidP="00830E20">
            <w:pPr>
              <w:pStyle w:val="TAH"/>
            </w:pPr>
            <w:r w:rsidRPr="00A81727">
              <w:t>T2</w:t>
            </w:r>
          </w:p>
        </w:tc>
        <w:tc>
          <w:tcPr>
            <w:tcW w:w="879" w:type="dxa"/>
            <w:tcBorders>
              <w:top w:val="single" w:sz="4" w:space="0" w:color="auto"/>
              <w:left w:val="single" w:sz="4" w:space="0" w:color="auto"/>
              <w:bottom w:val="single" w:sz="4" w:space="0" w:color="auto"/>
              <w:right w:val="single" w:sz="4" w:space="0" w:color="auto"/>
            </w:tcBorders>
            <w:hideMark/>
          </w:tcPr>
          <w:p w14:paraId="130BFF84" w14:textId="77777777" w:rsidR="0034269C" w:rsidRPr="00A81727" w:rsidRDefault="0034269C" w:rsidP="00830E20">
            <w:pPr>
              <w:pStyle w:val="TAH"/>
            </w:pPr>
            <w:r w:rsidRPr="00A81727">
              <w:t>T3</w:t>
            </w:r>
          </w:p>
        </w:tc>
        <w:tc>
          <w:tcPr>
            <w:tcW w:w="879" w:type="dxa"/>
            <w:tcBorders>
              <w:top w:val="single" w:sz="4" w:space="0" w:color="auto"/>
              <w:left w:val="single" w:sz="4" w:space="0" w:color="auto"/>
              <w:bottom w:val="single" w:sz="4" w:space="0" w:color="auto"/>
              <w:right w:val="single" w:sz="4" w:space="0" w:color="auto"/>
            </w:tcBorders>
            <w:hideMark/>
          </w:tcPr>
          <w:p w14:paraId="4E5616A3" w14:textId="77777777" w:rsidR="0034269C" w:rsidRPr="00A81727" w:rsidRDefault="0034269C" w:rsidP="00830E20">
            <w:pPr>
              <w:pStyle w:val="TAH"/>
            </w:pPr>
            <w:r w:rsidRPr="00A81727">
              <w:t>T4</w:t>
            </w:r>
          </w:p>
        </w:tc>
        <w:tc>
          <w:tcPr>
            <w:tcW w:w="879" w:type="dxa"/>
            <w:tcBorders>
              <w:top w:val="single" w:sz="4" w:space="0" w:color="auto"/>
              <w:left w:val="single" w:sz="4" w:space="0" w:color="auto"/>
              <w:bottom w:val="single" w:sz="4" w:space="0" w:color="auto"/>
              <w:right w:val="single" w:sz="4" w:space="0" w:color="auto"/>
            </w:tcBorders>
            <w:hideMark/>
          </w:tcPr>
          <w:p w14:paraId="57AF4115" w14:textId="77777777" w:rsidR="0034269C" w:rsidRPr="00A81727" w:rsidRDefault="0034269C" w:rsidP="00830E20">
            <w:pPr>
              <w:pStyle w:val="TAH"/>
            </w:pPr>
            <w:r w:rsidRPr="00A81727">
              <w:t>T5</w:t>
            </w:r>
          </w:p>
        </w:tc>
      </w:tr>
      <w:tr w:rsidR="0034269C" w:rsidRPr="00A81727" w14:paraId="41AD50ED" w14:textId="77777777" w:rsidTr="00830E20">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B4B2EAA" w14:textId="77777777" w:rsidR="0034269C" w:rsidRPr="00A81727" w:rsidRDefault="0034269C" w:rsidP="00830E20">
            <w:pPr>
              <w:pStyle w:val="TAL"/>
            </w:pPr>
            <w:proofErr w:type="spellStart"/>
            <w:r w:rsidRPr="00A81727">
              <w:t>AoA</w:t>
            </w:r>
            <w:proofErr w:type="spellEnd"/>
            <w:r w:rsidRPr="00A81727">
              <w:t xml:space="preserve"> setup</w:t>
            </w:r>
          </w:p>
        </w:tc>
        <w:tc>
          <w:tcPr>
            <w:tcW w:w="1062" w:type="dxa"/>
            <w:tcBorders>
              <w:top w:val="single" w:sz="4" w:space="0" w:color="auto"/>
              <w:left w:val="single" w:sz="4" w:space="0" w:color="auto"/>
              <w:bottom w:val="single" w:sz="4" w:space="0" w:color="auto"/>
              <w:right w:val="single" w:sz="4" w:space="0" w:color="auto"/>
            </w:tcBorders>
          </w:tcPr>
          <w:p w14:paraId="5E49EA20" w14:textId="77777777" w:rsidR="0034269C" w:rsidRPr="00A81727" w:rsidRDefault="0034269C" w:rsidP="00830E2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4A7BA92" w14:textId="77777777" w:rsidR="0034269C" w:rsidRPr="00A81727" w:rsidRDefault="0034269C" w:rsidP="00830E20">
            <w:pPr>
              <w:pStyle w:val="TAC"/>
              <w:rPr>
                <w:rFonts w:eastAsia="MS Mincho"/>
              </w:rPr>
            </w:pPr>
            <w:r w:rsidRPr="00A81727">
              <w:t>Setup 1 defined in A.9</w:t>
            </w:r>
          </w:p>
        </w:tc>
      </w:tr>
      <w:tr w:rsidR="0034269C" w:rsidRPr="00A81727" w14:paraId="034C0752" w14:textId="77777777" w:rsidTr="00830E20">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1065E6E" w14:textId="77777777" w:rsidR="0034269C" w:rsidRPr="00A81727" w:rsidRDefault="0034269C" w:rsidP="00830E20">
            <w:pPr>
              <w:pStyle w:val="TAL"/>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10</w:t>
            </w:r>
          </w:p>
        </w:tc>
        <w:tc>
          <w:tcPr>
            <w:tcW w:w="1062" w:type="dxa"/>
            <w:tcBorders>
              <w:top w:val="single" w:sz="4" w:space="0" w:color="auto"/>
              <w:left w:val="single" w:sz="4" w:space="0" w:color="auto"/>
              <w:bottom w:val="single" w:sz="4" w:space="0" w:color="auto"/>
              <w:right w:val="single" w:sz="4" w:space="0" w:color="auto"/>
            </w:tcBorders>
          </w:tcPr>
          <w:p w14:paraId="5C615CA1" w14:textId="77777777" w:rsidR="0034269C" w:rsidRPr="00A81727" w:rsidRDefault="0034269C" w:rsidP="00830E2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E2B6EF2" w14:textId="77777777" w:rsidR="0034269C" w:rsidRPr="00A81727" w:rsidRDefault="0034269C" w:rsidP="00830E20">
            <w:pPr>
              <w:pStyle w:val="TAC"/>
            </w:pPr>
            <w:r w:rsidRPr="00A81727">
              <w:t>Rough</w:t>
            </w:r>
          </w:p>
        </w:tc>
      </w:tr>
      <w:tr w:rsidR="0034269C" w:rsidRPr="00A81727" w14:paraId="1529E750" w14:textId="77777777" w:rsidTr="00830E20">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6C17A42" w14:textId="77777777" w:rsidR="0034269C" w:rsidRPr="00A81727" w:rsidRDefault="0034269C" w:rsidP="00830E20">
            <w:pPr>
              <w:pStyle w:val="TAL"/>
              <w:rPr>
                <w:rFonts w:cs="Arial"/>
              </w:rPr>
            </w:pPr>
            <w:r w:rsidRPr="00A81727">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77BE290" w14:textId="77777777" w:rsidR="0034269C" w:rsidRPr="00A81727" w:rsidRDefault="0034269C" w:rsidP="00830E20">
            <w:pPr>
              <w:pStyle w:val="TAC"/>
            </w:pPr>
            <w:r w:rsidRPr="00A81727">
              <w:t>dB</w:t>
            </w:r>
          </w:p>
        </w:tc>
        <w:tc>
          <w:tcPr>
            <w:tcW w:w="4395" w:type="dxa"/>
            <w:gridSpan w:val="5"/>
            <w:tcBorders>
              <w:top w:val="single" w:sz="4" w:space="0" w:color="auto"/>
              <w:left w:val="single" w:sz="4" w:space="0" w:color="auto"/>
              <w:bottom w:val="nil"/>
              <w:right w:val="single" w:sz="4" w:space="0" w:color="auto"/>
            </w:tcBorders>
          </w:tcPr>
          <w:p w14:paraId="06AF7BB8" w14:textId="77777777" w:rsidR="0034269C" w:rsidRPr="00A81727" w:rsidRDefault="0034269C" w:rsidP="00830E20">
            <w:pPr>
              <w:pStyle w:val="TAC"/>
            </w:pPr>
          </w:p>
        </w:tc>
      </w:tr>
      <w:tr w:rsidR="0034269C" w:rsidRPr="00A81727" w14:paraId="750C42A4" w14:textId="77777777" w:rsidTr="00830E20">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39B94A6" w14:textId="77777777" w:rsidR="0034269C" w:rsidRPr="00A81727" w:rsidRDefault="0034269C" w:rsidP="00830E20">
            <w:pPr>
              <w:pStyle w:val="TAL"/>
              <w:rPr>
                <w:rFonts w:cs="Arial"/>
              </w:rPr>
            </w:pPr>
            <w:r w:rsidRPr="00A81727">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02A25AB5" w14:textId="77777777" w:rsidR="0034269C" w:rsidRPr="00A81727" w:rsidRDefault="0034269C" w:rsidP="00830E20">
            <w:pPr>
              <w:pStyle w:val="TAC"/>
            </w:pPr>
            <w:r w:rsidRPr="00A81727">
              <w:t>dB</w:t>
            </w:r>
          </w:p>
        </w:tc>
        <w:tc>
          <w:tcPr>
            <w:tcW w:w="4395" w:type="dxa"/>
            <w:gridSpan w:val="5"/>
            <w:tcBorders>
              <w:top w:val="nil"/>
              <w:left w:val="single" w:sz="4" w:space="0" w:color="auto"/>
              <w:bottom w:val="nil"/>
              <w:right w:val="single" w:sz="4" w:space="0" w:color="auto"/>
            </w:tcBorders>
          </w:tcPr>
          <w:p w14:paraId="297E8049" w14:textId="77777777" w:rsidR="0034269C" w:rsidRPr="00A81727" w:rsidRDefault="0034269C" w:rsidP="00830E20">
            <w:pPr>
              <w:pStyle w:val="TAC"/>
            </w:pPr>
          </w:p>
        </w:tc>
      </w:tr>
      <w:tr w:rsidR="0034269C" w:rsidRPr="00A81727" w14:paraId="612542B3" w14:textId="77777777" w:rsidTr="00830E20">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265816A" w14:textId="77777777" w:rsidR="0034269C" w:rsidRPr="00A81727" w:rsidRDefault="0034269C" w:rsidP="00830E20">
            <w:pPr>
              <w:pStyle w:val="TAL"/>
              <w:rPr>
                <w:rFonts w:cs="Arial"/>
              </w:rPr>
            </w:pPr>
            <w:r w:rsidRPr="00A81727">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3B22B8D1" w14:textId="77777777" w:rsidR="0034269C" w:rsidRPr="00A81727" w:rsidRDefault="0034269C" w:rsidP="00830E20">
            <w:pPr>
              <w:pStyle w:val="TAC"/>
            </w:pPr>
            <w:r w:rsidRPr="00A81727">
              <w:t>dB</w:t>
            </w:r>
          </w:p>
        </w:tc>
        <w:tc>
          <w:tcPr>
            <w:tcW w:w="4395" w:type="dxa"/>
            <w:gridSpan w:val="5"/>
            <w:tcBorders>
              <w:top w:val="nil"/>
              <w:left w:val="single" w:sz="4" w:space="0" w:color="auto"/>
              <w:bottom w:val="nil"/>
              <w:right w:val="single" w:sz="4" w:space="0" w:color="auto"/>
            </w:tcBorders>
          </w:tcPr>
          <w:p w14:paraId="3E1906C3" w14:textId="77777777" w:rsidR="0034269C" w:rsidRPr="00A81727" w:rsidRDefault="0034269C" w:rsidP="00830E20">
            <w:pPr>
              <w:pStyle w:val="TAC"/>
            </w:pPr>
          </w:p>
        </w:tc>
      </w:tr>
      <w:tr w:rsidR="0034269C" w:rsidRPr="00A81727" w14:paraId="5C7AD5B7" w14:textId="77777777" w:rsidTr="00830E20">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D7CC163" w14:textId="77777777" w:rsidR="0034269C" w:rsidRPr="00A81727" w:rsidRDefault="0034269C" w:rsidP="00830E20">
            <w:pPr>
              <w:pStyle w:val="TAL"/>
              <w:rPr>
                <w:rFonts w:cs="Arial"/>
              </w:rPr>
            </w:pPr>
            <w:r w:rsidRPr="00A81727">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613F689" w14:textId="77777777" w:rsidR="0034269C" w:rsidRPr="00A81727" w:rsidRDefault="0034269C" w:rsidP="00830E20">
            <w:pPr>
              <w:pStyle w:val="TAC"/>
            </w:pPr>
            <w:r w:rsidRPr="00A81727">
              <w:t>dB</w:t>
            </w:r>
          </w:p>
        </w:tc>
        <w:tc>
          <w:tcPr>
            <w:tcW w:w="4395" w:type="dxa"/>
            <w:gridSpan w:val="5"/>
            <w:tcBorders>
              <w:top w:val="nil"/>
              <w:left w:val="single" w:sz="4" w:space="0" w:color="auto"/>
              <w:bottom w:val="nil"/>
              <w:right w:val="single" w:sz="4" w:space="0" w:color="auto"/>
            </w:tcBorders>
            <w:hideMark/>
          </w:tcPr>
          <w:p w14:paraId="26E5E47A" w14:textId="77777777" w:rsidR="0034269C" w:rsidRPr="00A81727" w:rsidRDefault="0034269C" w:rsidP="00830E20"/>
        </w:tc>
      </w:tr>
      <w:tr w:rsidR="0034269C" w:rsidRPr="00A81727" w14:paraId="15557E66" w14:textId="77777777" w:rsidTr="00830E20">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F65AC90" w14:textId="77777777" w:rsidR="0034269C" w:rsidRPr="00A81727" w:rsidRDefault="0034269C" w:rsidP="00830E20">
            <w:pPr>
              <w:pStyle w:val="TAL"/>
              <w:rPr>
                <w:rFonts w:cs="Arial"/>
              </w:rPr>
            </w:pPr>
            <w:r w:rsidRPr="00A81727">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2A99FD69" w14:textId="77777777" w:rsidR="0034269C" w:rsidRPr="00A81727" w:rsidRDefault="0034269C" w:rsidP="00830E20">
            <w:pPr>
              <w:pStyle w:val="TAC"/>
            </w:pPr>
            <w:r w:rsidRPr="00A81727">
              <w:t>dB</w:t>
            </w:r>
          </w:p>
        </w:tc>
        <w:tc>
          <w:tcPr>
            <w:tcW w:w="4395" w:type="dxa"/>
            <w:gridSpan w:val="5"/>
            <w:tcBorders>
              <w:top w:val="nil"/>
              <w:left w:val="single" w:sz="4" w:space="0" w:color="auto"/>
              <w:bottom w:val="nil"/>
              <w:right w:val="single" w:sz="4" w:space="0" w:color="auto"/>
            </w:tcBorders>
            <w:hideMark/>
          </w:tcPr>
          <w:p w14:paraId="709B6A9A" w14:textId="77777777" w:rsidR="0034269C" w:rsidRPr="00A81727" w:rsidRDefault="0034269C" w:rsidP="00830E20">
            <w:pPr>
              <w:pStyle w:val="TAC"/>
            </w:pPr>
            <w:r w:rsidRPr="00A81727">
              <w:t>0</w:t>
            </w:r>
          </w:p>
        </w:tc>
      </w:tr>
      <w:tr w:rsidR="0034269C" w:rsidRPr="00A81727" w14:paraId="33CB1E3B" w14:textId="77777777" w:rsidTr="00830E20">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BDECAA0" w14:textId="77777777" w:rsidR="0034269C" w:rsidRPr="00A81727" w:rsidRDefault="0034269C" w:rsidP="00830E20">
            <w:pPr>
              <w:pStyle w:val="TAL"/>
              <w:rPr>
                <w:rFonts w:cs="Arial"/>
              </w:rPr>
            </w:pPr>
            <w:r w:rsidRPr="00A81727">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7D101F1C" w14:textId="77777777" w:rsidR="0034269C" w:rsidRPr="00A81727" w:rsidRDefault="0034269C" w:rsidP="00830E20">
            <w:pPr>
              <w:pStyle w:val="TAC"/>
            </w:pPr>
            <w:r w:rsidRPr="00A81727">
              <w:t>dB</w:t>
            </w:r>
          </w:p>
        </w:tc>
        <w:tc>
          <w:tcPr>
            <w:tcW w:w="4395" w:type="dxa"/>
            <w:gridSpan w:val="5"/>
            <w:tcBorders>
              <w:top w:val="nil"/>
              <w:left w:val="single" w:sz="4" w:space="0" w:color="auto"/>
              <w:bottom w:val="nil"/>
              <w:right w:val="single" w:sz="4" w:space="0" w:color="auto"/>
            </w:tcBorders>
            <w:hideMark/>
          </w:tcPr>
          <w:p w14:paraId="6E865DD8" w14:textId="77777777" w:rsidR="0034269C" w:rsidRPr="00A81727" w:rsidRDefault="0034269C" w:rsidP="00830E20"/>
        </w:tc>
      </w:tr>
      <w:tr w:rsidR="0034269C" w:rsidRPr="00A81727" w14:paraId="51C835D4" w14:textId="77777777" w:rsidTr="00830E20">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2539388" w14:textId="77777777" w:rsidR="0034269C" w:rsidRPr="00A81727" w:rsidRDefault="0034269C" w:rsidP="00830E20">
            <w:pPr>
              <w:pStyle w:val="TAL"/>
              <w:rPr>
                <w:rFonts w:cs="Arial"/>
              </w:rPr>
            </w:pPr>
            <w:r w:rsidRPr="00A81727">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2B4F7092" w14:textId="77777777" w:rsidR="0034269C" w:rsidRPr="00A81727" w:rsidRDefault="0034269C" w:rsidP="00830E20">
            <w:pPr>
              <w:pStyle w:val="TAC"/>
            </w:pPr>
            <w:r w:rsidRPr="00A81727">
              <w:t>dB</w:t>
            </w:r>
          </w:p>
        </w:tc>
        <w:tc>
          <w:tcPr>
            <w:tcW w:w="4395" w:type="dxa"/>
            <w:gridSpan w:val="5"/>
            <w:tcBorders>
              <w:top w:val="nil"/>
              <w:left w:val="single" w:sz="4" w:space="0" w:color="auto"/>
              <w:bottom w:val="nil"/>
              <w:right w:val="single" w:sz="4" w:space="0" w:color="auto"/>
            </w:tcBorders>
            <w:hideMark/>
          </w:tcPr>
          <w:p w14:paraId="219E524E" w14:textId="77777777" w:rsidR="0034269C" w:rsidRPr="00A81727" w:rsidRDefault="0034269C" w:rsidP="00830E20"/>
        </w:tc>
      </w:tr>
      <w:tr w:rsidR="0034269C" w:rsidRPr="00A81727" w14:paraId="566A69FE" w14:textId="77777777" w:rsidTr="00830E20">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8C5E866" w14:textId="77777777" w:rsidR="0034269C" w:rsidRPr="00A81727" w:rsidRDefault="0034269C" w:rsidP="00830E20">
            <w:pPr>
              <w:pStyle w:val="TAL"/>
              <w:rPr>
                <w:rFonts w:cs="Arial"/>
              </w:rPr>
            </w:pPr>
            <w:r w:rsidRPr="00A81727">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2B71577D" w14:textId="77777777" w:rsidR="0034269C" w:rsidRPr="00A81727" w:rsidRDefault="0034269C" w:rsidP="00830E20">
            <w:pPr>
              <w:pStyle w:val="TAC"/>
            </w:pPr>
            <w:r w:rsidRPr="00A81727">
              <w:t>dB</w:t>
            </w:r>
          </w:p>
        </w:tc>
        <w:tc>
          <w:tcPr>
            <w:tcW w:w="4395" w:type="dxa"/>
            <w:gridSpan w:val="5"/>
            <w:tcBorders>
              <w:top w:val="nil"/>
              <w:left w:val="single" w:sz="4" w:space="0" w:color="auto"/>
              <w:bottom w:val="nil"/>
              <w:right w:val="single" w:sz="4" w:space="0" w:color="auto"/>
            </w:tcBorders>
            <w:hideMark/>
          </w:tcPr>
          <w:p w14:paraId="3636265C" w14:textId="77777777" w:rsidR="0034269C" w:rsidRPr="00A81727" w:rsidRDefault="0034269C" w:rsidP="00830E20"/>
        </w:tc>
      </w:tr>
      <w:tr w:rsidR="0034269C" w:rsidRPr="00A81727" w14:paraId="0FBB209C" w14:textId="77777777" w:rsidTr="00830E20">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B71158E" w14:textId="77777777" w:rsidR="0034269C" w:rsidRPr="00A81727" w:rsidRDefault="0034269C" w:rsidP="00830E20">
            <w:pPr>
              <w:pStyle w:val="TAL"/>
              <w:rPr>
                <w:rFonts w:cs="Arial"/>
              </w:rPr>
            </w:pPr>
            <w:r w:rsidRPr="00A81727">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4C54D216" w14:textId="77777777" w:rsidR="0034269C" w:rsidRPr="00A81727" w:rsidRDefault="0034269C" w:rsidP="00830E20">
            <w:pPr>
              <w:pStyle w:val="TAC"/>
            </w:pPr>
            <w:r w:rsidRPr="00A81727">
              <w:t>dB</w:t>
            </w:r>
          </w:p>
        </w:tc>
        <w:tc>
          <w:tcPr>
            <w:tcW w:w="4395" w:type="dxa"/>
            <w:gridSpan w:val="5"/>
            <w:tcBorders>
              <w:top w:val="nil"/>
              <w:left w:val="single" w:sz="4" w:space="0" w:color="auto"/>
              <w:bottom w:val="single" w:sz="4" w:space="0" w:color="auto"/>
              <w:right w:val="single" w:sz="4" w:space="0" w:color="auto"/>
            </w:tcBorders>
            <w:hideMark/>
          </w:tcPr>
          <w:p w14:paraId="6D0C663D" w14:textId="77777777" w:rsidR="0034269C" w:rsidRPr="00A81727" w:rsidRDefault="0034269C" w:rsidP="00830E20"/>
        </w:tc>
      </w:tr>
      <w:tr w:rsidR="0034269C" w:rsidRPr="00A81727" w14:paraId="2569A303" w14:textId="77777777" w:rsidTr="00830E20">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18DEAA43" w14:textId="77777777" w:rsidR="0034269C" w:rsidRPr="00A81727" w:rsidRDefault="0034269C" w:rsidP="00830E20">
            <w:pPr>
              <w:pStyle w:val="TAL"/>
            </w:pPr>
            <w:r w:rsidRPr="00A81727">
              <w:t>SNR_CSI-RS</w:t>
            </w:r>
            <w:r w:rsidRPr="00A81727">
              <w:rPr>
                <w:rFonts w:eastAsia="?? ??"/>
              </w:rPr>
              <w:t xml:space="preserve"> of </w:t>
            </w:r>
            <w:r w:rsidRPr="00A81727">
              <w:t>set q</w:t>
            </w:r>
            <w:r w:rsidRPr="00A81727">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3136788C" w14:textId="77777777" w:rsidR="0034269C" w:rsidRPr="00A81727" w:rsidRDefault="0034269C" w:rsidP="00830E20">
            <w:pPr>
              <w:pStyle w:val="TAL"/>
            </w:pPr>
            <w:r w:rsidRPr="00A81727">
              <w:t>Config 1-2</w:t>
            </w:r>
          </w:p>
        </w:tc>
        <w:tc>
          <w:tcPr>
            <w:tcW w:w="1062" w:type="dxa"/>
            <w:tcBorders>
              <w:top w:val="single" w:sz="4" w:space="0" w:color="auto"/>
              <w:left w:val="single" w:sz="4" w:space="0" w:color="auto"/>
              <w:bottom w:val="single" w:sz="4" w:space="0" w:color="auto"/>
              <w:right w:val="single" w:sz="4" w:space="0" w:color="auto"/>
            </w:tcBorders>
            <w:hideMark/>
          </w:tcPr>
          <w:p w14:paraId="11BB7325" w14:textId="77777777" w:rsidR="0034269C" w:rsidRPr="00A81727" w:rsidRDefault="0034269C" w:rsidP="00830E20">
            <w:pPr>
              <w:pStyle w:val="TAC"/>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5F3D1593" w14:textId="77777777" w:rsidR="0034269C" w:rsidRPr="00A81727" w:rsidRDefault="0034269C" w:rsidP="00830E20">
            <w:pPr>
              <w:pStyle w:val="TAC"/>
            </w:pPr>
            <w:r w:rsidRPr="00A81727">
              <w:rPr>
                <w:rFonts w:eastAsia="MS Mincho"/>
              </w:rPr>
              <w:t>13.7</w:t>
            </w:r>
            <w:r w:rsidRPr="00A81727">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5719F04" w14:textId="77777777" w:rsidR="0034269C" w:rsidRPr="00A81727" w:rsidRDefault="0034269C" w:rsidP="00830E20">
            <w:pPr>
              <w:pStyle w:val="TAC"/>
            </w:pPr>
            <w:r w:rsidRPr="00A81727">
              <w:rPr>
                <w:rFonts w:eastAsia="MS Mincho"/>
              </w:rPr>
              <w:t>5.7</w:t>
            </w:r>
            <w:r w:rsidRPr="00A81727">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32EE2489" w14:textId="77777777" w:rsidR="0034269C" w:rsidRPr="00A81727" w:rsidRDefault="0034269C" w:rsidP="00830E20">
            <w:pPr>
              <w:pStyle w:val="TAC"/>
            </w:pPr>
            <w:r w:rsidRPr="00A81727">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4FC6B91" w14:textId="77777777" w:rsidR="0034269C" w:rsidRPr="00A81727" w:rsidRDefault="0034269C" w:rsidP="00830E20">
            <w:pPr>
              <w:pStyle w:val="TAC"/>
            </w:pPr>
            <w:r w:rsidRPr="00A81727">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2B784AD" w14:textId="77777777" w:rsidR="0034269C" w:rsidRPr="00A81727" w:rsidRDefault="0034269C" w:rsidP="00830E20">
            <w:pPr>
              <w:pStyle w:val="TAC"/>
            </w:pPr>
            <w:r w:rsidRPr="00A81727">
              <w:rPr>
                <w:rFonts w:eastAsia="MS Mincho"/>
              </w:rPr>
              <w:t>-12</w:t>
            </w:r>
          </w:p>
        </w:tc>
      </w:tr>
      <w:tr w:rsidR="0034269C" w:rsidRPr="00A81727" w14:paraId="2FD69676" w14:textId="77777777" w:rsidTr="00830E20">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609F6C7A" w14:textId="77777777" w:rsidR="0034269C" w:rsidRPr="00A81727" w:rsidRDefault="0034269C" w:rsidP="00830E20">
            <w:pPr>
              <w:pStyle w:val="TAL"/>
            </w:pPr>
            <w:r w:rsidRPr="00A81727">
              <w:t>SNR_CSI-RS of set q</w:t>
            </w:r>
            <w:r w:rsidRPr="00A81727">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5F115B9C" w14:textId="77777777" w:rsidR="0034269C" w:rsidRPr="00A81727" w:rsidRDefault="0034269C" w:rsidP="00830E20">
            <w:pPr>
              <w:pStyle w:val="TAL"/>
            </w:pPr>
            <w:r w:rsidRPr="00A81727">
              <w:t>Config 1-2</w:t>
            </w:r>
          </w:p>
        </w:tc>
        <w:tc>
          <w:tcPr>
            <w:tcW w:w="1062" w:type="dxa"/>
            <w:tcBorders>
              <w:top w:val="single" w:sz="4" w:space="0" w:color="auto"/>
              <w:left w:val="single" w:sz="4" w:space="0" w:color="auto"/>
              <w:bottom w:val="single" w:sz="4" w:space="0" w:color="auto"/>
              <w:right w:val="single" w:sz="4" w:space="0" w:color="auto"/>
            </w:tcBorders>
            <w:hideMark/>
          </w:tcPr>
          <w:p w14:paraId="37F460F7" w14:textId="77777777" w:rsidR="0034269C" w:rsidRPr="00A81727" w:rsidRDefault="0034269C" w:rsidP="00830E20">
            <w:pPr>
              <w:pStyle w:val="TAC"/>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3538AFC9" w14:textId="77777777" w:rsidR="0034269C" w:rsidRPr="00A81727" w:rsidRDefault="0034269C" w:rsidP="00830E20">
            <w:pPr>
              <w:pStyle w:val="TAC"/>
            </w:pPr>
            <w:r w:rsidRPr="00A81727">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5ABC7381" w14:textId="77777777" w:rsidR="0034269C" w:rsidRPr="00A81727" w:rsidRDefault="0034269C" w:rsidP="00830E20">
            <w:pPr>
              <w:pStyle w:val="TAC"/>
              <w:rPr>
                <w:rFonts w:eastAsia="MS Mincho"/>
              </w:rPr>
            </w:pPr>
            <w:r w:rsidRPr="00A81727">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0AA812A1" w14:textId="77777777" w:rsidR="0034269C" w:rsidRPr="00A81727" w:rsidRDefault="0034269C" w:rsidP="00830E20">
            <w:pPr>
              <w:pStyle w:val="TAC"/>
              <w:rPr>
                <w:rFonts w:eastAsia="MS Mincho"/>
              </w:rPr>
            </w:pPr>
            <w:r w:rsidRPr="00A81727">
              <w:rPr>
                <w:rFonts w:eastAsia="MS Mincho"/>
              </w:rPr>
              <w:t>20</w:t>
            </w:r>
            <w:r w:rsidRPr="00A81727">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6CDF5A24" w14:textId="77777777" w:rsidR="0034269C" w:rsidRPr="00A81727" w:rsidRDefault="0034269C" w:rsidP="00830E20">
            <w:pPr>
              <w:pStyle w:val="TAC"/>
            </w:pPr>
            <w:r w:rsidRPr="00A81727">
              <w:rPr>
                <w:rFonts w:eastAsia="MS Mincho"/>
              </w:rPr>
              <w:t>20</w:t>
            </w:r>
            <w:r w:rsidRPr="00A81727">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4F9204FF" w14:textId="77777777" w:rsidR="0034269C" w:rsidRPr="00A81727" w:rsidRDefault="0034269C" w:rsidP="00830E20">
            <w:pPr>
              <w:pStyle w:val="TAC"/>
            </w:pPr>
            <w:r w:rsidRPr="00A81727">
              <w:rPr>
                <w:rFonts w:eastAsia="MS Mincho"/>
              </w:rPr>
              <w:t>20</w:t>
            </w:r>
            <w:r w:rsidRPr="00A81727">
              <w:rPr>
                <w:rFonts w:eastAsia="MS Mincho"/>
                <w:vertAlign w:val="superscript"/>
              </w:rPr>
              <w:t xml:space="preserve"> Note 12</w:t>
            </w:r>
          </w:p>
        </w:tc>
      </w:tr>
      <w:tr w:rsidR="0034269C" w:rsidRPr="00A81727" w14:paraId="43EBC6C0" w14:textId="77777777" w:rsidTr="00830E20">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5656EEF4" w14:textId="77777777" w:rsidR="0034269C" w:rsidRPr="00A81727" w:rsidRDefault="0034269C" w:rsidP="00830E20">
            <w:pPr>
              <w:pStyle w:val="TAL"/>
            </w:pPr>
            <w:r w:rsidRPr="00A81727">
              <w:t>CSI-RS_RP of set q</w:t>
            </w:r>
            <w:r w:rsidRPr="00A81727">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6019E86C" w14:textId="77777777" w:rsidR="0034269C" w:rsidRPr="00A81727" w:rsidRDefault="0034269C" w:rsidP="00830E20">
            <w:pPr>
              <w:pStyle w:val="TAL"/>
            </w:pPr>
            <w:r w:rsidRPr="00A81727">
              <w:t>Config 1-2</w:t>
            </w:r>
          </w:p>
        </w:tc>
        <w:tc>
          <w:tcPr>
            <w:tcW w:w="1062" w:type="dxa"/>
            <w:tcBorders>
              <w:top w:val="single" w:sz="4" w:space="0" w:color="auto"/>
              <w:left w:val="single" w:sz="4" w:space="0" w:color="auto"/>
              <w:bottom w:val="single" w:sz="4" w:space="0" w:color="auto"/>
              <w:right w:val="single" w:sz="4" w:space="0" w:color="auto"/>
            </w:tcBorders>
            <w:hideMark/>
          </w:tcPr>
          <w:p w14:paraId="5CF652A5" w14:textId="77777777" w:rsidR="0034269C" w:rsidRPr="00A81727" w:rsidRDefault="0034269C" w:rsidP="00830E20">
            <w:pPr>
              <w:pStyle w:val="TAC"/>
            </w:pPr>
            <w:r w:rsidRPr="00A81727">
              <w:t>dBm/SCS</w:t>
            </w:r>
          </w:p>
        </w:tc>
        <w:tc>
          <w:tcPr>
            <w:tcW w:w="879" w:type="dxa"/>
            <w:tcBorders>
              <w:top w:val="single" w:sz="4" w:space="0" w:color="auto"/>
              <w:left w:val="single" w:sz="4" w:space="0" w:color="auto"/>
              <w:bottom w:val="single" w:sz="4" w:space="0" w:color="auto"/>
              <w:right w:val="single" w:sz="4" w:space="0" w:color="auto"/>
            </w:tcBorders>
            <w:hideMark/>
          </w:tcPr>
          <w:p w14:paraId="70CD74DB" w14:textId="77777777" w:rsidR="0034269C" w:rsidRPr="00A81727" w:rsidRDefault="0034269C" w:rsidP="00830E20">
            <w:pPr>
              <w:pStyle w:val="TAC"/>
              <w:rPr>
                <w:rFonts w:eastAsia="MS Mincho"/>
              </w:rPr>
            </w:pPr>
            <w:r w:rsidRPr="00A81727">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1508EB80" w14:textId="77777777" w:rsidR="0034269C" w:rsidRPr="00A81727" w:rsidRDefault="0034269C" w:rsidP="00830E20">
            <w:pPr>
              <w:pStyle w:val="TAC"/>
              <w:rPr>
                <w:rFonts w:eastAsia="MS Mincho"/>
              </w:rPr>
            </w:pPr>
            <w:r w:rsidRPr="00A81727">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123F3D62" w14:textId="77777777" w:rsidR="0034269C" w:rsidRPr="00A81727" w:rsidRDefault="0034269C" w:rsidP="00830E20">
            <w:pPr>
              <w:pStyle w:val="TAC"/>
              <w:rPr>
                <w:rFonts w:eastAsia="MS Mincho"/>
              </w:rPr>
            </w:pPr>
            <w:r w:rsidRPr="00A81727">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1F228EB4" w14:textId="77777777" w:rsidR="0034269C" w:rsidRPr="00A81727" w:rsidRDefault="0034269C" w:rsidP="00830E20">
            <w:pPr>
              <w:pStyle w:val="TAC"/>
              <w:rPr>
                <w:rFonts w:eastAsia="MS Mincho"/>
              </w:rPr>
            </w:pPr>
            <w:r w:rsidRPr="00A81727">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0BC9486A" w14:textId="77777777" w:rsidR="0034269C" w:rsidRPr="00A81727" w:rsidRDefault="0034269C" w:rsidP="00830E20">
            <w:pPr>
              <w:pStyle w:val="TAC"/>
              <w:rPr>
                <w:rFonts w:eastAsia="MS Mincho"/>
              </w:rPr>
            </w:pPr>
            <w:r w:rsidRPr="00A81727">
              <w:rPr>
                <w:rFonts w:eastAsia="MS Mincho"/>
              </w:rPr>
              <w:t>-84.7</w:t>
            </w:r>
          </w:p>
        </w:tc>
      </w:tr>
      <w:tr w:rsidR="0034269C" w:rsidRPr="00A81727" w14:paraId="12247B5C" w14:textId="77777777" w:rsidTr="00830E20">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47348F16" w14:textId="77777777" w:rsidR="0034269C" w:rsidRPr="00A81727" w:rsidRDefault="0034269C" w:rsidP="00830E20">
            <w:pPr>
              <w:pStyle w:val="TAL"/>
            </w:pPr>
            <w:r w:rsidRPr="00A81727">
              <w:rPr>
                <w:position w:val="-12"/>
              </w:rPr>
              <w:object w:dxaOrig="408" w:dyaOrig="408" w14:anchorId="2ED01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5pt;height:17.75pt" o:ole="" fillcolor="window">
                  <v:imagedata r:id="rId19" o:title=""/>
                </v:shape>
                <o:OLEObject Type="Embed" ProgID="Equation.3" ShapeID="_x0000_i1025" DrawAspect="Content" ObjectID="_1729064942" r:id="rId20"/>
              </w:object>
            </w:r>
          </w:p>
        </w:tc>
        <w:tc>
          <w:tcPr>
            <w:tcW w:w="1206" w:type="dxa"/>
            <w:tcBorders>
              <w:top w:val="single" w:sz="4" w:space="0" w:color="auto"/>
              <w:left w:val="single" w:sz="4" w:space="0" w:color="auto"/>
              <w:bottom w:val="single" w:sz="4" w:space="0" w:color="auto"/>
              <w:right w:val="single" w:sz="4" w:space="0" w:color="auto"/>
            </w:tcBorders>
            <w:hideMark/>
          </w:tcPr>
          <w:p w14:paraId="466228F1" w14:textId="77777777" w:rsidR="0034269C" w:rsidRPr="00A81727" w:rsidRDefault="0034269C" w:rsidP="00830E20">
            <w:pPr>
              <w:pStyle w:val="TAL"/>
            </w:pPr>
            <w:r w:rsidRPr="00A81727">
              <w:t>Config 1-2</w:t>
            </w:r>
          </w:p>
        </w:tc>
        <w:tc>
          <w:tcPr>
            <w:tcW w:w="1062" w:type="dxa"/>
            <w:tcBorders>
              <w:top w:val="single" w:sz="4" w:space="0" w:color="auto"/>
              <w:left w:val="single" w:sz="4" w:space="0" w:color="auto"/>
              <w:bottom w:val="single" w:sz="4" w:space="0" w:color="auto"/>
              <w:right w:val="single" w:sz="4" w:space="0" w:color="auto"/>
            </w:tcBorders>
            <w:hideMark/>
          </w:tcPr>
          <w:p w14:paraId="3EC9793F" w14:textId="77777777" w:rsidR="0034269C" w:rsidRPr="00A81727" w:rsidRDefault="0034269C" w:rsidP="00830E20">
            <w:pPr>
              <w:pStyle w:val="TAC"/>
            </w:pPr>
            <w:r w:rsidRPr="00A81727">
              <w:t xml:space="preserve">dBm/120 </w:t>
            </w:r>
            <w:proofErr w:type="spellStart"/>
            <w:r w:rsidRPr="00A81727">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23D3B9B" w14:textId="77777777" w:rsidR="0034269C" w:rsidRPr="00A81727" w:rsidRDefault="0034269C" w:rsidP="00830E20">
            <w:pPr>
              <w:pStyle w:val="TAC"/>
            </w:pPr>
            <w:r w:rsidRPr="00A81727">
              <w:t>TBD</w:t>
            </w:r>
          </w:p>
        </w:tc>
      </w:tr>
      <w:tr w:rsidR="0034269C" w:rsidRPr="00A81727" w14:paraId="77502C58" w14:textId="77777777" w:rsidTr="00830E20">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C9D27EE" w14:textId="77777777" w:rsidR="0034269C" w:rsidRPr="00A81727" w:rsidRDefault="0034269C" w:rsidP="00830E20">
            <w:pPr>
              <w:pStyle w:val="TAL"/>
            </w:pPr>
            <w:r w:rsidRPr="00A81727">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4118F14" w14:textId="77777777" w:rsidR="0034269C" w:rsidRPr="00A81727" w:rsidRDefault="0034269C" w:rsidP="00830E2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0AAE641" w14:textId="77777777" w:rsidR="0034269C" w:rsidRPr="00A81727" w:rsidRDefault="0034269C" w:rsidP="00830E20">
            <w:pPr>
              <w:pStyle w:val="TAC"/>
              <w:rPr>
                <w:rFonts w:eastAsia="MS Mincho"/>
              </w:rPr>
            </w:pPr>
            <w:r w:rsidRPr="00A81727">
              <w:rPr>
                <w:rFonts w:eastAsia="MS Mincho"/>
              </w:rPr>
              <w:t>TDL-A 30ns 75Hz</w:t>
            </w:r>
          </w:p>
        </w:tc>
      </w:tr>
      <w:tr w:rsidR="0034269C" w:rsidRPr="00A81727" w14:paraId="305EB17B" w14:textId="77777777" w:rsidTr="00830E20">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59C218EA" w14:textId="77777777" w:rsidR="0034269C" w:rsidRPr="00A81727" w:rsidRDefault="0034269C" w:rsidP="00830E20">
            <w:pPr>
              <w:pStyle w:val="TAN"/>
            </w:pPr>
            <w:r w:rsidRPr="00A81727">
              <w:t>NOTE 1:</w:t>
            </w:r>
            <w:r w:rsidRPr="00A81727">
              <w:tab/>
              <w:t>OCNG shall be used such that the resources in Cell 1 are fully allocated and a constant total transmitted power spectral density is achieved for all OFDM symbols.</w:t>
            </w:r>
          </w:p>
          <w:p w14:paraId="0642A70C" w14:textId="77777777" w:rsidR="0034269C" w:rsidRPr="00A81727" w:rsidRDefault="0034269C" w:rsidP="00830E20">
            <w:pPr>
              <w:pStyle w:val="TAN"/>
            </w:pPr>
            <w:r w:rsidRPr="00A81727">
              <w:t>NOTE 2:</w:t>
            </w:r>
            <w:r w:rsidRPr="00A81727">
              <w:tab/>
              <w:t>The uplink resources for CSI reporting are assigned to the UE prior to the start of time period T1.</w:t>
            </w:r>
          </w:p>
          <w:p w14:paraId="460F2943" w14:textId="77777777" w:rsidR="0034269C" w:rsidRPr="00A81727" w:rsidRDefault="0034269C" w:rsidP="00830E20">
            <w:pPr>
              <w:pStyle w:val="TAN"/>
            </w:pPr>
            <w:r w:rsidRPr="00A81727">
              <w:t>NOTE 3:</w:t>
            </w:r>
            <w:r w:rsidRPr="00A81727">
              <w:tab/>
              <w:t>NZP CSI-RS resource set configuration for CSI reporting are assigned to the UE prior to the start of time period T1.</w:t>
            </w:r>
          </w:p>
          <w:p w14:paraId="4EAEC821" w14:textId="77777777" w:rsidR="0034269C" w:rsidRPr="00A81727" w:rsidRDefault="0034269C" w:rsidP="00830E20">
            <w:pPr>
              <w:pStyle w:val="TAN"/>
            </w:pPr>
            <w:r w:rsidRPr="00A81727">
              <w:t>NOTE 4:</w:t>
            </w:r>
            <w:r w:rsidRPr="00A81727">
              <w:tab/>
              <w:t>Void</w:t>
            </w:r>
          </w:p>
          <w:p w14:paraId="22407D32" w14:textId="77777777" w:rsidR="0034269C" w:rsidRPr="00A81727" w:rsidRDefault="0034269C" w:rsidP="00830E20">
            <w:pPr>
              <w:pStyle w:val="TAN"/>
            </w:pPr>
            <w:r w:rsidRPr="00A81727">
              <w:t>NOTE 5:</w:t>
            </w:r>
            <w:r w:rsidRPr="00A81727">
              <w:tab/>
              <w:t>The timers and layer 3 filtering related parameters are configured prior to the start of time period T1.</w:t>
            </w:r>
          </w:p>
          <w:p w14:paraId="1F0FAD86" w14:textId="77777777" w:rsidR="0034269C" w:rsidRPr="00A81727" w:rsidRDefault="0034269C" w:rsidP="00830E20">
            <w:pPr>
              <w:pStyle w:val="TAN"/>
            </w:pPr>
            <w:r w:rsidRPr="00A81727">
              <w:t>NOTE 6:</w:t>
            </w:r>
            <w:r w:rsidRPr="00A81727">
              <w:tab/>
              <w:t>The signal contains PDCCH for UEs other than the device under test as part of OCNG.</w:t>
            </w:r>
          </w:p>
          <w:p w14:paraId="3780B6A9" w14:textId="77777777" w:rsidR="0034269C" w:rsidRPr="00A81727" w:rsidRDefault="0034269C" w:rsidP="00830E20">
            <w:pPr>
              <w:pStyle w:val="TAN"/>
            </w:pPr>
            <w:r w:rsidRPr="00A81727">
              <w:t>NOTE 7:</w:t>
            </w:r>
            <w:r w:rsidRPr="00A81727">
              <w:tab/>
              <w:t>SNR levels correspond to the signal to noise ratio over the REs carrying CSI-RS.</w:t>
            </w:r>
          </w:p>
          <w:p w14:paraId="5FEC4816" w14:textId="77777777" w:rsidR="0034269C" w:rsidRPr="00A81727" w:rsidRDefault="0034269C" w:rsidP="00830E20">
            <w:pPr>
              <w:pStyle w:val="TAN"/>
            </w:pPr>
            <w:r w:rsidRPr="00A81727">
              <w:t>NOTE 8:</w:t>
            </w:r>
            <w:r w:rsidRPr="00A81727">
              <w:tab/>
              <w:t>The SNR in time periods T1, T2, T3, T4 and T5 is denoted as SNR1, SNR2 and SNR3 respectively in figure 5.5.5.3.4-1.</w:t>
            </w:r>
          </w:p>
          <w:p w14:paraId="069653E7" w14:textId="77777777" w:rsidR="0034269C" w:rsidRPr="00A81727" w:rsidRDefault="0034269C" w:rsidP="00830E20">
            <w:pPr>
              <w:pStyle w:val="TAN"/>
            </w:pPr>
            <w:r w:rsidRPr="00A81727">
              <w:t>NOTE 9:</w:t>
            </w:r>
            <w:r w:rsidRPr="00A81727">
              <w:tab/>
              <w:t>The SNR values are specified for testing a UE which supports 2RX on at least one band. For testing of a UE which supports 4RX on all bands, the SNR during T3 is modified as specified in clause D.4.</w:t>
            </w:r>
          </w:p>
          <w:p w14:paraId="501D8B93" w14:textId="77777777" w:rsidR="0034269C" w:rsidRPr="00A81727" w:rsidRDefault="0034269C" w:rsidP="00830E20">
            <w:pPr>
              <w:pStyle w:val="TAN"/>
            </w:pPr>
            <w:r w:rsidRPr="00A81727">
              <w:t>NOTE 10:</w:t>
            </w:r>
            <w:r w:rsidRPr="00A81727">
              <w:tab/>
              <w:t>Information about types of UE beam is given in TS 38.133 clause B.2.1.3, and does not limit UE implementation or test system implementation</w:t>
            </w:r>
          </w:p>
          <w:p w14:paraId="18806B42" w14:textId="77777777" w:rsidR="0034269C" w:rsidRPr="00A81727" w:rsidRDefault="0034269C" w:rsidP="00830E20">
            <w:pPr>
              <w:pStyle w:val="TAN"/>
            </w:pPr>
            <w:r w:rsidRPr="00A81727">
              <w:t>Note 11:</w:t>
            </w:r>
            <w:r w:rsidRPr="00A81727">
              <w:tab/>
              <w:t>This value allows up to 1dB degradation from applied SNR to UE baseband</w:t>
            </w:r>
          </w:p>
          <w:p w14:paraId="119F8930" w14:textId="77777777" w:rsidR="0034269C" w:rsidRPr="00A81727" w:rsidRDefault="0034269C" w:rsidP="00830E20">
            <w:pPr>
              <w:pStyle w:val="TAN"/>
            </w:pPr>
            <w:r w:rsidRPr="00A81727">
              <w:t>Note 12:</w:t>
            </w:r>
            <w:r w:rsidRPr="00A81727">
              <w:tab/>
              <w:t>Including test tolerance given in Annex F.1.3.2</w:t>
            </w:r>
          </w:p>
        </w:tc>
      </w:tr>
    </w:tbl>
    <w:p w14:paraId="3BCB9A9E" w14:textId="77777777" w:rsidR="0034269C" w:rsidRPr="00A81727" w:rsidRDefault="0034269C" w:rsidP="0034269C"/>
    <w:p w14:paraId="0CF77E90" w14:textId="77777777" w:rsidR="0034269C" w:rsidRPr="00A81727" w:rsidRDefault="0034269C" w:rsidP="0034269C">
      <w:r w:rsidRPr="00A81727">
        <w:t>The UE behaviour during time durations T1, T2, T3, T4 and T5 shall be as follows:</w:t>
      </w:r>
    </w:p>
    <w:p w14:paraId="0DBF01A7" w14:textId="77777777" w:rsidR="0034269C" w:rsidRPr="00A81727" w:rsidRDefault="0034269C" w:rsidP="0034269C">
      <w:r w:rsidRPr="00A81727">
        <w:t>During the time duration T1 and T2, the UE shall transmit uplink signal at least in all subframes configured for CSI transmission on Cell 1.</w:t>
      </w:r>
    </w:p>
    <w:p w14:paraId="73AF2501" w14:textId="77777777" w:rsidR="0034269C" w:rsidRPr="00A81727" w:rsidRDefault="0034269C" w:rsidP="0034269C">
      <w:r w:rsidRPr="00A81727">
        <w:t>During the period from time point A to time point B the UE shall transmit uplink signal in Cell 1 in all uplink slots configured for CSI transmission according to the configured periodic CSI reporting for Cell 1.</w:t>
      </w:r>
    </w:p>
    <w:p w14:paraId="212B8031" w14:textId="77777777" w:rsidR="0034269C" w:rsidRPr="00A81727" w:rsidRDefault="0034269C" w:rsidP="0034269C">
      <w:r w:rsidRPr="00A81727">
        <w:t>During T3 the shall detect beam failure and initiate link recovery. During T4 and T5 the UE measures and evaluate beam candidate from beam candidate set q</w:t>
      </w:r>
      <w:r w:rsidRPr="00A81727">
        <w:rPr>
          <w:vertAlign w:val="subscript"/>
        </w:rPr>
        <w:t>1</w:t>
      </w:r>
      <w:r w:rsidRPr="00A81727">
        <w:t>.</w:t>
      </w:r>
    </w:p>
    <w:p w14:paraId="1CE18FC6" w14:textId="77777777" w:rsidR="0034269C" w:rsidRPr="00A81727" w:rsidRDefault="0034269C" w:rsidP="0034269C">
      <w:r w:rsidRPr="00A81727">
        <w:t xml:space="preserve">No later than time point F occurring no later than D1 = 260+10 </w:t>
      </w:r>
      <w:proofErr w:type="spellStart"/>
      <w:r w:rsidRPr="00A81727">
        <w:t>ms</w:t>
      </w:r>
      <w:proofErr w:type="spellEnd"/>
      <w:r w:rsidRPr="00A81727">
        <w:t xml:space="preserve"> after the start of T5, the UE shall transmit preamble on a beam associated with the candidate beam set q</w:t>
      </w:r>
      <w:r w:rsidRPr="00A81727">
        <w:rPr>
          <w:vertAlign w:val="subscript"/>
        </w:rPr>
        <w:t>1</w:t>
      </w:r>
      <w:r w:rsidRPr="00A81727">
        <w:t>. The UE shall not transmit preamble on a beam associated with the candidate beam set q</w:t>
      </w:r>
      <w:r w:rsidRPr="00A81727">
        <w:rPr>
          <w:vertAlign w:val="subscript"/>
        </w:rPr>
        <w:t>1</w:t>
      </w:r>
      <w:r w:rsidRPr="00A81727">
        <w:t xml:space="preserve"> earlier than time point B</w:t>
      </w:r>
    </w:p>
    <w:p w14:paraId="14556CB5" w14:textId="77777777" w:rsidR="0034269C" w:rsidRPr="00A81727" w:rsidRDefault="0034269C" w:rsidP="0034269C">
      <w:r w:rsidRPr="00A81727">
        <w:t>Test is concluded once the test equipment has received the initial preamble transmission from the UE. The rate of correct events observed during repeated tests shall be at least 90%.</w:t>
      </w: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C1451" w14:textId="77777777" w:rsidR="005B05EA" w:rsidRDefault="005B05EA">
      <w:r>
        <w:separator/>
      </w:r>
    </w:p>
  </w:endnote>
  <w:endnote w:type="continuationSeparator" w:id="0">
    <w:p w14:paraId="3258EA18" w14:textId="77777777" w:rsidR="005B05EA" w:rsidRDefault="005B0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C3045" w14:textId="77777777" w:rsidR="005B05EA" w:rsidRDefault="005B05EA">
      <w:r>
        <w:separator/>
      </w:r>
    </w:p>
  </w:footnote>
  <w:footnote w:type="continuationSeparator" w:id="0">
    <w:p w14:paraId="0AD3814A" w14:textId="77777777" w:rsidR="005B05EA" w:rsidRDefault="005B0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1"/>
  </w:num>
  <w:num w:numId="2">
    <w:abstractNumId w:val="7"/>
  </w:num>
  <w:num w:numId="3">
    <w:abstractNumId w:val="12"/>
  </w:num>
  <w:num w:numId="4">
    <w:abstractNumId w:val="10"/>
  </w:num>
  <w:num w:numId="5">
    <w:abstractNumId w:val="5"/>
  </w:num>
  <w:num w:numId="6">
    <w:abstractNumId w:val="2"/>
  </w:num>
  <w:num w:numId="7">
    <w:abstractNumId w:val="8"/>
  </w:num>
  <w:num w:numId="8">
    <w:abstractNumId w:val="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num>
  <w:num w:numId="12">
    <w:abstractNumId w:val="13"/>
  </w:num>
  <w:num w:numId="13">
    <w:abstractNumId w:val="1"/>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4269C"/>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B05EA"/>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2023"/>
    <w:rsid w:val="00DE34CF"/>
    <w:rsid w:val="00E13F3D"/>
    <w:rsid w:val="00E22FD1"/>
    <w:rsid w:val="00E34898"/>
    <w:rsid w:val="00E3586F"/>
    <w:rsid w:val="00E6486D"/>
    <w:rsid w:val="00E756A2"/>
    <w:rsid w:val="00EB09B7"/>
    <w:rsid w:val="00EE7D7C"/>
    <w:rsid w:val="00EF7493"/>
    <w:rsid w:val="00F25D98"/>
    <w:rsid w:val="00F300FB"/>
    <w:rsid w:val="00F47C61"/>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rsid w:val="0034269C"/>
    <w:rPr>
      <w:rFonts w:ascii="Arial" w:hAnsi="Arial"/>
      <w:sz w:val="36"/>
      <w:lang w:val="en-GB" w:eastAsia="en-US"/>
    </w:rPr>
  </w:style>
  <w:style w:type="character" w:customStyle="1" w:styleId="Heading2Char">
    <w:name w:val="Heading 2 Char"/>
    <w:basedOn w:val="DefaultParagraphFont"/>
    <w:link w:val="Heading2"/>
    <w:rsid w:val="0034269C"/>
    <w:rPr>
      <w:rFonts w:ascii="Arial" w:hAnsi="Arial"/>
      <w:sz w:val="32"/>
      <w:lang w:val="en-GB" w:eastAsia="en-US"/>
    </w:rPr>
  </w:style>
  <w:style w:type="character" w:customStyle="1" w:styleId="Heading3Char">
    <w:name w:val="Heading 3 Char"/>
    <w:basedOn w:val="DefaultParagraphFont"/>
    <w:link w:val="Heading3"/>
    <w:rsid w:val="0034269C"/>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34269C"/>
    <w:rPr>
      <w:rFonts w:ascii="Arial" w:hAnsi="Arial"/>
      <w:sz w:val="24"/>
      <w:lang w:val="en-GB" w:eastAsia="en-US"/>
    </w:rPr>
  </w:style>
  <w:style w:type="character" w:customStyle="1" w:styleId="Heading5Char">
    <w:name w:val="Heading 5 Char"/>
    <w:basedOn w:val="DefaultParagraphFont"/>
    <w:link w:val="Heading5"/>
    <w:rsid w:val="0034269C"/>
    <w:rPr>
      <w:rFonts w:ascii="Arial" w:hAnsi="Arial"/>
      <w:sz w:val="22"/>
      <w:lang w:val="en-GB" w:eastAsia="en-US"/>
    </w:rPr>
  </w:style>
  <w:style w:type="character" w:customStyle="1" w:styleId="Heading6Char">
    <w:name w:val="Heading 6 Char"/>
    <w:basedOn w:val="DefaultParagraphFont"/>
    <w:link w:val="Heading6"/>
    <w:rsid w:val="0034269C"/>
    <w:rPr>
      <w:rFonts w:ascii="Arial" w:hAnsi="Arial"/>
      <w:lang w:val="en-GB" w:eastAsia="en-US"/>
    </w:rPr>
  </w:style>
  <w:style w:type="character" w:customStyle="1" w:styleId="Heading7Char">
    <w:name w:val="Heading 7 Char"/>
    <w:basedOn w:val="DefaultParagraphFont"/>
    <w:link w:val="Heading7"/>
    <w:rsid w:val="0034269C"/>
    <w:rPr>
      <w:rFonts w:ascii="Arial" w:hAnsi="Arial"/>
      <w:lang w:val="en-GB" w:eastAsia="en-US"/>
    </w:rPr>
  </w:style>
  <w:style w:type="character" w:customStyle="1" w:styleId="Heading8Char">
    <w:name w:val="Heading 8 Char"/>
    <w:basedOn w:val="DefaultParagraphFont"/>
    <w:link w:val="Heading8"/>
    <w:rsid w:val="0034269C"/>
    <w:rPr>
      <w:rFonts w:ascii="Arial" w:hAnsi="Arial"/>
      <w:sz w:val="36"/>
      <w:lang w:val="en-GB" w:eastAsia="en-US"/>
    </w:rPr>
  </w:style>
  <w:style w:type="character" w:customStyle="1" w:styleId="Heading9Char">
    <w:name w:val="Heading 9 Char"/>
    <w:basedOn w:val="DefaultParagraphFont"/>
    <w:link w:val="Heading9"/>
    <w:rsid w:val="0034269C"/>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34269C"/>
    <w:rPr>
      <w:rFonts w:ascii="Arial" w:hAnsi="Arial"/>
      <w:b/>
      <w:noProof/>
      <w:sz w:val="18"/>
      <w:lang w:val="en-GB" w:eastAsia="en-US"/>
    </w:rPr>
  </w:style>
  <w:style w:type="character" w:customStyle="1" w:styleId="FooterChar">
    <w:name w:val="Footer Char"/>
    <w:basedOn w:val="DefaultParagraphFont"/>
    <w:link w:val="Footer"/>
    <w:rsid w:val="0034269C"/>
    <w:rPr>
      <w:rFonts w:ascii="Arial" w:hAnsi="Arial"/>
      <w:b/>
      <w:i/>
      <w:noProof/>
      <w:sz w:val="18"/>
      <w:lang w:val="en-GB" w:eastAsia="en-US"/>
    </w:rPr>
  </w:style>
  <w:style w:type="character" w:customStyle="1" w:styleId="FootnoteTextChar">
    <w:name w:val="Footnote Text Char"/>
    <w:basedOn w:val="DefaultParagraphFont"/>
    <w:link w:val="FootnoteText"/>
    <w:rsid w:val="0034269C"/>
    <w:rPr>
      <w:rFonts w:ascii="Times New Roman" w:hAnsi="Times New Roman"/>
      <w:sz w:val="16"/>
      <w:lang w:val="en-GB" w:eastAsia="en-US"/>
    </w:rPr>
  </w:style>
  <w:style w:type="paragraph" w:customStyle="1" w:styleId="FL">
    <w:name w:val="FL"/>
    <w:basedOn w:val="Normal"/>
    <w:rsid w:val="0034269C"/>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34269C"/>
    <w:rPr>
      <w:rFonts w:ascii="Times New Roman" w:hAnsi="Times New Roman"/>
      <w:lang w:val="en-GB" w:eastAsia="en-US"/>
    </w:rPr>
  </w:style>
  <w:style w:type="character" w:customStyle="1" w:styleId="EXChar">
    <w:name w:val="EX Char"/>
    <w:link w:val="EX"/>
    <w:rsid w:val="0034269C"/>
    <w:rPr>
      <w:rFonts w:ascii="Times New Roman" w:hAnsi="Times New Roman"/>
      <w:lang w:val="en-GB" w:eastAsia="en-US"/>
    </w:rPr>
  </w:style>
  <w:style w:type="character" w:customStyle="1" w:styleId="BalloonTextChar">
    <w:name w:val="Balloon Text Char"/>
    <w:basedOn w:val="DefaultParagraphFont"/>
    <w:link w:val="BalloonText"/>
    <w:rsid w:val="0034269C"/>
    <w:rPr>
      <w:rFonts w:ascii="Tahoma" w:hAnsi="Tahoma" w:cs="Tahoma"/>
      <w:sz w:val="16"/>
      <w:szCs w:val="16"/>
      <w:lang w:val="en-GB" w:eastAsia="en-US"/>
    </w:rPr>
  </w:style>
  <w:style w:type="character" w:customStyle="1" w:styleId="TACChar">
    <w:name w:val="TAC Char"/>
    <w:link w:val="TAC"/>
    <w:qFormat/>
    <w:rsid w:val="0034269C"/>
    <w:rPr>
      <w:rFonts w:ascii="Arial" w:hAnsi="Arial"/>
      <w:sz w:val="18"/>
      <w:lang w:val="en-GB" w:eastAsia="en-US"/>
    </w:rPr>
  </w:style>
  <w:style w:type="character" w:customStyle="1" w:styleId="TAHCar">
    <w:name w:val="TAH Car"/>
    <w:link w:val="TAH"/>
    <w:qFormat/>
    <w:rsid w:val="0034269C"/>
    <w:rPr>
      <w:rFonts w:ascii="Arial" w:hAnsi="Arial"/>
      <w:b/>
      <w:sz w:val="18"/>
      <w:lang w:val="en-GB" w:eastAsia="en-US"/>
    </w:rPr>
  </w:style>
  <w:style w:type="character" w:customStyle="1" w:styleId="THChar">
    <w:name w:val="TH Char"/>
    <w:link w:val="TH"/>
    <w:qFormat/>
    <w:rsid w:val="0034269C"/>
    <w:rPr>
      <w:rFonts w:ascii="Arial" w:hAnsi="Arial"/>
      <w:b/>
      <w:lang w:val="en-GB" w:eastAsia="en-US"/>
    </w:rPr>
  </w:style>
  <w:style w:type="character" w:customStyle="1" w:styleId="TANChar">
    <w:name w:val="TAN Char"/>
    <w:link w:val="TAN"/>
    <w:qFormat/>
    <w:rsid w:val="0034269C"/>
    <w:rPr>
      <w:rFonts w:ascii="Arial" w:hAnsi="Arial"/>
      <w:sz w:val="18"/>
      <w:lang w:val="en-GB" w:eastAsia="en-US"/>
    </w:rPr>
  </w:style>
  <w:style w:type="character" w:customStyle="1" w:styleId="CommentTextChar">
    <w:name w:val="Comment Text Char"/>
    <w:basedOn w:val="DefaultParagraphFont"/>
    <w:link w:val="CommentText"/>
    <w:uiPriority w:val="99"/>
    <w:rsid w:val="0034269C"/>
    <w:rPr>
      <w:rFonts w:ascii="Times New Roman" w:hAnsi="Times New Roman"/>
      <w:lang w:val="en-GB" w:eastAsia="en-US"/>
    </w:rPr>
  </w:style>
  <w:style w:type="character" w:customStyle="1" w:styleId="CommentSubjectChar">
    <w:name w:val="Comment Subject Char"/>
    <w:basedOn w:val="CommentTextChar"/>
    <w:link w:val="CommentSubject"/>
    <w:rsid w:val="0034269C"/>
    <w:rPr>
      <w:rFonts w:ascii="Times New Roman" w:hAnsi="Times New Roman"/>
      <w:b/>
      <w:bCs/>
      <w:lang w:val="en-GB" w:eastAsia="en-US"/>
    </w:rPr>
  </w:style>
  <w:style w:type="character" w:customStyle="1" w:styleId="DocumentMapChar">
    <w:name w:val="Document Map Char"/>
    <w:basedOn w:val="DefaultParagraphFont"/>
    <w:link w:val="DocumentMap"/>
    <w:rsid w:val="0034269C"/>
    <w:rPr>
      <w:rFonts w:ascii="Tahoma" w:hAnsi="Tahoma" w:cs="Tahoma"/>
      <w:shd w:val="clear" w:color="auto" w:fill="000080"/>
      <w:lang w:val="en-GB" w:eastAsia="en-US"/>
    </w:rPr>
  </w:style>
  <w:style w:type="character" w:customStyle="1" w:styleId="TALCar">
    <w:name w:val="TAL Car"/>
    <w:link w:val="TAL"/>
    <w:qFormat/>
    <w:rsid w:val="0034269C"/>
    <w:rPr>
      <w:rFonts w:ascii="Arial" w:hAnsi="Arial"/>
      <w:sz w:val="18"/>
      <w:lang w:val="en-GB" w:eastAsia="en-US"/>
    </w:rPr>
  </w:style>
  <w:style w:type="character" w:customStyle="1" w:styleId="TALChar">
    <w:name w:val="TAL Char"/>
    <w:qFormat/>
    <w:rsid w:val="0034269C"/>
    <w:rPr>
      <w:rFonts w:ascii="Arial" w:hAnsi="Arial"/>
      <w:sz w:val="18"/>
      <w:lang w:val="en-GB"/>
    </w:rPr>
  </w:style>
  <w:style w:type="character" w:styleId="Emphasis">
    <w:name w:val="Emphasis"/>
    <w:qFormat/>
    <w:rsid w:val="0034269C"/>
    <w:rPr>
      <w:i/>
      <w:iCs/>
    </w:rPr>
  </w:style>
  <w:style w:type="character" w:customStyle="1" w:styleId="EQChar">
    <w:name w:val="EQ Char"/>
    <w:link w:val="EQ"/>
    <w:qFormat/>
    <w:rsid w:val="0034269C"/>
    <w:rPr>
      <w:rFonts w:ascii="Times New Roman" w:hAnsi="Times New Roman"/>
      <w:noProof/>
      <w:lang w:val="en-GB" w:eastAsia="en-US"/>
    </w:rPr>
  </w:style>
  <w:style w:type="character" w:customStyle="1" w:styleId="NOChar">
    <w:name w:val="NO Char"/>
    <w:link w:val="NO"/>
    <w:qFormat/>
    <w:rsid w:val="0034269C"/>
    <w:rPr>
      <w:rFonts w:ascii="Times New Roman" w:hAnsi="Times New Roman"/>
      <w:lang w:val="en-GB" w:eastAsia="en-US"/>
    </w:rPr>
  </w:style>
  <w:style w:type="character" w:customStyle="1" w:styleId="EditorsNoteChar4">
    <w:name w:val="Editor's Note Char4"/>
    <w:link w:val="EditorsNote"/>
    <w:rsid w:val="0034269C"/>
    <w:rPr>
      <w:rFonts w:ascii="Times New Roman" w:hAnsi="Times New Roman"/>
      <w:color w:val="FF0000"/>
      <w:lang w:val="en-GB" w:eastAsia="en-US"/>
    </w:rPr>
  </w:style>
  <w:style w:type="character" w:customStyle="1" w:styleId="H6Char">
    <w:name w:val="H6 Char"/>
    <w:link w:val="H6"/>
    <w:qFormat/>
    <w:rsid w:val="0034269C"/>
    <w:rPr>
      <w:rFonts w:ascii="Arial" w:hAnsi="Arial"/>
      <w:lang w:val="en-GB" w:eastAsia="en-US"/>
    </w:rPr>
  </w:style>
  <w:style w:type="character" w:customStyle="1" w:styleId="B1Zchn">
    <w:name w:val="B1 Zchn"/>
    <w:locked/>
    <w:rsid w:val="0034269C"/>
    <w:rPr>
      <w:rFonts w:ascii="Times New Roman" w:hAnsi="Times New Roman"/>
      <w:lang w:val="en-GB" w:eastAsia="en-US"/>
    </w:rPr>
  </w:style>
  <w:style w:type="paragraph" w:styleId="Revision">
    <w:name w:val="Revision"/>
    <w:hidden/>
    <w:rsid w:val="0034269C"/>
    <w:rPr>
      <w:rFonts w:ascii="Times New Roman" w:eastAsia="SimSun" w:hAnsi="Times New Roman"/>
      <w:lang w:val="en-GB" w:eastAsia="en-US"/>
    </w:rPr>
  </w:style>
  <w:style w:type="character" w:styleId="HTMLAcronym">
    <w:name w:val="HTML Acronym"/>
    <w:uiPriority w:val="99"/>
    <w:unhideWhenUsed/>
    <w:rsid w:val="0034269C"/>
  </w:style>
  <w:style w:type="character" w:customStyle="1" w:styleId="B2Char">
    <w:name w:val="B2 Char"/>
    <w:link w:val="B2"/>
    <w:qFormat/>
    <w:rsid w:val="0034269C"/>
    <w:rPr>
      <w:rFonts w:ascii="Times New Roman" w:hAnsi="Times New Roman"/>
      <w:lang w:val="en-GB" w:eastAsia="en-US"/>
    </w:rPr>
  </w:style>
  <w:style w:type="character" w:customStyle="1" w:styleId="EditorsNoteChar">
    <w:name w:val="Editor's Note Char"/>
    <w:qFormat/>
    <w:rsid w:val="0034269C"/>
    <w:rPr>
      <w:rFonts w:ascii="Times New Roman" w:hAnsi="Times New Roman"/>
      <w:color w:val="FF0000"/>
      <w:lang w:val="en-GB"/>
    </w:rPr>
  </w:style>
  <w:style w:type="character" w:customStyle="1" w:styleId="TAL0">
    <w:name w:val="TAL (文字)"/>
    <w:rsid w:val="0034269C"/>
    <w:rPr>
      <w:rFonts w:ascii="Arial" w:eastAsia="Times New Roman" w:hAnsi="Arial"/>
      <w:sz w:val="18"/>
      <w:lang w:val="en-GB"/>
    </w:rPr>
  </w:style>
  <w:style w:type="character" w:customStyle="1" w:styleId="TACCar">
    <w:name w:val="TAC Car"/>
    <w:qFormat/>
    <w:rsid w:val="0034269C"/>
    <w:rPr>
      <w:rFonts w:ascii="Arial" w:eastAsia="Times New Roman" w:hAnsi="Arial"/>
      <w:sz w:val="18"/>
      <w:lang w:val="en-GB"/>
    </w:rPr>
  </w:style>
  <w:style w:type="character" w:customStyle="1" w:styleId="B3Char">
    <w:name w:val="B3 Char"/>
    <w:link w:val="B3"/>
    <w:qFormat/>
    <w:rsid w:val="0034269C"/>
    <w:rPr>
      <w:rFonts w:ascii="Times New Roman" w:hAnsi="Times New Roman"/>
      <w:lang w:val="en-GB" w:eastAsia="en-US"/>
    </w:rPr>
  </w:style>
  <w:style w:type="character" w:customStyle="1" w:styleId="B4Char">
    <w:name w:val="B4 Char"/>
    <w:link w:val="B4"/>
    <w:qFormat/>
    <w:rsid w:val="0034269C"/>
    <w:rPr>
      <w:rFonts w:ascii="Times New Roman" w:hAnsi="Times New Roman"/>
      <w:lang w:val="en-GB" w:eastAsia="en-US"/>
    </w:rPr>
  </w:style>
  <w:style w:type="paragraph" w:styleId="ListParagraph">
    <w:name w:val="List Paragraph"/>
    <w:basedOn w:val="Normal"/>
    <w:link w:val="ListParagraphChar"/>
    <w:uiPriority w:val="34"/>
    <w:qFormat/>
    <w:rsid w:val="0034269C"/>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34269C"/>
    <w:rPr>
      <w:rFonts w:ascii="Times New Roman" w:eastAsia="SimSun" w:hAnsi="Times New Roman"/>
      <w:sz w:val="24"/>
      <w:szCs w:val="24"/>
      <w:lang w:val="en-GB" w:eastAsia="en-US"/>
    </w:rPr>
  </w:style>
  <w:style w:type="character" w:customStyle="1" w:styleId="TFChar">
    <w:name w:val="TF Char"/>
    <w:link w:val="TF"/>
    <w:qFormat/>
    <w:rsid w:val="0034269C"/>
    <w:rPr>
      <w:rFonts w:ascii="Arial" w:hAnsi="Arial"/>
      <w:b/>
      <w:lang w:val="en-GB" w:eastAsia="en-US"/>
    </w:rPr>
  </w:style>
  <w:style w:type="character" w:styleId="Strong">
    <w:name w:val="Strong"/>
    <w:uiPriority w:val="22"/>
    <w:qFormat/>
    <w:rsid w:val="0034269C"/>
    <w:rPr>
      <w:b/>
      <w:bCs/>
    </w:rPr>
  </w:style>
  <w:style w:type="character" w:customStyle="1" w:styleId="PLChar">
    <w:name w:val="PL Char"/>
    <w:link w:val="PL"/>
    <w:qFormat/>
    <w:rsid w:val="0034269C"/>
    <w:rPr>
      <w:rFonts w:ascii="Courier New" w:hAnsi="Courier New"/>
      <w:noProof/>
      <w:sz w:val="16"/>
      <w:lang w:val="en-GB" w:eastAsia="en-US"/>
    </w:rPr>
  </w:style>
  <w:style w:type="paragraph" w:styleId="BodyTextIndent">
    <w:name w:val="Body Text Indent"/>
    <w:basedOn w:val="Normal"/>
    <w:link w:val="BodyTextIndentChar"/>
    <w:unhideWhenUsed/>
    <w:rsid w:val="0034269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34269C"/>
    <w:rPr>
      <w:rFonts w:ascii="Arial" w:eastAsia="Arial" w:hAnsi="Arial" w:cs="Arial Unicode MS"/>
      <w:lang w:val="en-US" w:eastAsia="en-US"/>
    </w:rPr>
  </w:style>
  <w:style w:type="character" w:customStyle="1" w:styleId="4">
    <w:name w:val="标题 4 字符"/>
    <w:rsid w:val="0034269C"/>
    <w:rPr>
      <w:rFonts w:ascii="Arial" w:hAnsi="Arial"/>
      <w:sz w:val="24"/>
      <w:lang w:val="en-GB"/>
    </w:rPr>
  </w:style>
  <w:style w:type="character" w:customStyle="1" w:styleId="Heading6Char4">
    <w:name w:val="Heading 6 Char4"/>
    <w:rsid w:val="0034269C"/>
    <w:rPr>
      <w:rFonts w:ascii="Arial" w:eastAsia="Times New Roman" w:hAnsi="Arial"/>
      <w:lang w:eastAsia="en-US"/>
    </w:rPr>
  </w:style>
  <w:style w:type="character" w:styleId="PageNumber">
    <w:name w:val="page number"/>
    <w:rsid w:val="0034269C"/>
  </w:style>
  <w:style w:type="paragraph" w:styleId="NormalWeb">
    <w:name w:val="Normal (Web)"/>
    <w:basedOn w:val="Normal"/>
    <w:rsid w:val="0034269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4269C"/>
    <w:rPr>
      <w:rFonts w:ascii="Arial" w:eastAsia="MS Mincho" w:hAnsi="Arial" w:cs="Arial"/>
      <w:b/>
      <w:bCs/>
      <w:lang w:val="en-GB" w:eastAsia="ja-JP"/>
    </w:rPr>
  </w:style>
  <w:style w:type="character" w:customStyle="1" w:styleId="NOZchn">
    <w:name w:val="NO Zchn"/>
    <w:rsid w:val="0034269C"/>
    <w:rPr>
      <w:lang w:val="en-GB" w:eastAsia="en-US" w:bidi="ar-SA"/>
    </w:rPr>
  </w:style>
  <w:style w:type="character" w:customStyle="1" w:styleId="TALZchn">
    <w:name w:val="TAL Zchn"/>
    <w:rsid w:val="0034269C"/>
    <w:rPr>
      <w:rFonts w:ascii="Arial" w:hAnsi="Arial"/>
      <w:sz w:val="18"/>
      <w:lang w:val="en-GB" w:eastAsia="en-US" w:bidi="ar-SA"/>
    </w:rPr>
  </w:style>
  <w:style w:type="character" w:customStyle="1" w:styleId="Heading4C">
    <w:name w:val="Heading 4 C"/>
    <w:rsid w:val="0034269C"/>
    <w:rPr>
      <w:rFonts w:ascii="Arial" w:hAnsi="Arial"/>
      <w:sz w:val="24"/>
      <w:szCs w:val="28"/>
      <w:lang w:val="en-GB" w:eastAsia="en-US" w:bidi="ar-SA"/>
    </w:rPr>
  </w:style>
  <w:style w:type="character" w:customStyle="1" w:styleId="H6C">
    <w:name w:val="H6 C"/>
    <w:rsid w:val="0034269C"/>
    <w:rPr>
      <w:rFonts w:ascii="Arial" w:hAnsi="Arial"/>
      <w:sz w:val="22"/>
      <w:lang w:val="en-GB" w:eastAsia="ja-JP" w:bidi="ar-SA"/>
    </w:rPr>
  </w:style>
  <w:style w:type="character" w:customStyle="1" w:styleId="h51">
    <w:name w:val="h5 1"/>
    <w:rsid w:val="0034269C"/>
    <w:rPr>
      <w:rFonts w:ascii="Arial" w:eastAsia="MS Mincho" w:hAnsi="Arial"/>
      <w:sz w:val="22"/>
      <w:lang w:val="en-GB" w:eastAsia="en-US" w:bidi="ar-SA"/>
    </w:rPr>
  </w:style>
  <w:style w:type="character" w:customStyle="1" w:styleId="h4Char">
    <w:name w:val="h4 Char"/>
    <w:rsid w:val="0034269C"/>
    <w:rPr>
      <w:rFonts w:ascii="Arial" w:hAnsi="Arial"/>
      <w:sz w:val="24"/>
      <w:lang w:val="en-GB" w:eastAsia="en-US" w:bidi="ar-SA"/>
    </w:rPr>
  </w:style>
  <w:style w:type="character" w:customStyle="1" w:styleId="Underrubrik2Char">
    <w:name w:val="Underrubrik2 Char"/>
    <w:rsid w:val="0034269C"/>
    <w:rPr>
      <w:rFonts w:ascii="Arial" w:hAnsi="Arial"/>
      <w:sz w:val="28"/>
      <w:lang w:val="en-GB" w:eastAsia="en-US" w:bidi="ar-SA"/>
    </w:rPr>
  </w:style>
  <w:style w:type="character" w:customStyle="1" w:styleId="h5Char2">
    <w:name w:val="h5 Char2"/>
    <w:rsid w:val="0034269C"/>
    <w:rPr>
      <w:rFonts w:ascii="Arial" w:hAnsi="Arial"/>
      <w:sz w:val="22"/>
      <w:lang w:val="en-GB" w:eastAsia="en-US" w:bidi="ar-SA"/>
    </w:rPr>
  </w:style>
  <w:style w:type="paragraph" w:styleId="ListNumber5">
    <w:name w:val="List Number 5"/>
    <w:basedOn w:val="Normal"/>
    <w:rsid w:val="0034269C"/>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34269C"/>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34269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34269C"/>
    <w:rPr>
      <w:rFonts w:ascii="Arial" w:eastAsia="MS Mincho" w:hAnsi="Arial"/>
      <w:sz w:val="22"/>
      <w:lang w:val="en-GB" w:eastAsia="en-US" w:bidi="ar-SA"/>
    </w:rPr>
  </w:style>
  <w:style w:type="character" w:customStyle="1" w:styleId="h4Char1">
    <w:name w:val="h4 Char1"/>
    <w:rsid w:val="0034269C"/>
    <w:rPr>
      <w:rFonts w:ascii="Arial" w:eastAsia="MS Mincho" w:hAnsi="Arial"/>
      <w:sz w:val="24"/>
      <w:lang w:val="en-GB" w:eastAsia="en-US" w:bidi="ar-SA"/>
    </w:rPr>
  </w:style>
  <w:style w:type="character" w:customStyle="1" w:styleId="h4Char2">
    <w:name w:val="h4 Char2"/>
    <w:rsid w:val="0034269C"/>
    <w:rPr>
      <w:rFonts w:ascii="Arial" w:hAnsi="Arial"/>
      <w:sz w:val="24"/>
      <w:lang w:val="x-none" w:eastAsia="en-US" w:bidi="ar-SA"/>
    </w:rPr>
  </w:style>
  <w:style w:type="character" w:customStyle="1" w:styleId="h4Char5">
    <w:name w:val="h4 Char5"/>
    <w:rsid w:val="0034269C"/>
    <w:rPr>
      <w:rFonts w:ascii="Arial" w:hAnsi="Arial"/>
      <w:sz w:val="24"/>
      <w:szCs w:val="28"/>
      <w:lang w:val="en-GB" w:eastAsia="en-GB" w:bidi="ar-SA"/>
    </w:rPr>
  </w:style>
  <w:style w:type="character" w:customStyle="1" w:styleId="EXCar">
    <w:name w:val="EX Car"/>
    <w:rsid w:val="0034269C"/>
    <w:rPr>
      <w:lang w:val="en-GB" w:eastAsia="en-GB" w:bidi="ar-SA"/>
    </w:rPr>
  </w:style>
  <w:style w:type="character" w:customStyle="1" w:styleId="h4Char4">
    <w:name w:val="h4 Char4"/>
    <w:rsid w:val="0034269C"/>
    <w:rPr>
      <w:rFonts w:ascii="Arial" w:hAnsi="Arial"/>
      <w:sz w:val="24"/>
      <w:lang w:val="en-GB" w:eastAsia="en-US" w:bidi="ar-SA"/>
    </w:rPr>
  </w:style>
  <w:style w:type="character" w:customStyle="1" w:styleId="h4Char3">
    <w:name w:val="h4 Char3"/>
    <w:qFormat/>
    <w:rsid w:val="0034269C"/>
    <w:rPr>
      <w:rFonts w:ascii="Arial" w:hAnsi="Arial"/>
      <w:sz w:val="24"/>
      <w:lang w:val="en-GB" w:eastAsia="ja-JP" w:bidi="ar-SA"/>
    </w:rPr>
  </w:style>
  <w:style w:type="character" w:customStyle="1" w:styleId="h4Char6">
    <w:name w:val="h4 Char6"/>
    <w:rsid w:val="0034269C"/>
    <w:rPr>
      <w:rFonts w:ascii="Arial" w:hAnsi="Arial"/>
      <w:sz w:val="24"/>
      <w:lang w:val="en-GB" w:eastAsia="ja-JP" w:bidi="ar-SA"/>
    </w:rPr>
  </w:style>
  <w:style w:type="character" w:customStyle="1" w:styleId="FootnoteTextChar2">
    <w:name w:val="Footnote Text Char2"/>
    <w:rsid w:val="0034269C"/>
    <w:rPr>
      <w:rFonts w:eastAsia="Times New Roman"/>
      <w:sz w:val="16"/>
      <w:lang w:val="en-GB"/>
    </w:rPr>
  </w:style>
  <w:style w:type="character" w:customStyle="1" w:styleId="Heading3Char1">
    <w:name w:val="Heading 3 Char1"/>
    <w:rsid w:val="0034269C"/>
    <w:rPr>
      <w:rFonts w:ascii="Arial" w:eastAsia="Times New Roman" w:hAnsi="Arial"/>
      <w:sz w:val="28"/>
      <w:lang w:val="en-GB"/>
    </w:rPr>
  </w:style>
  <w:style w:type="character" w:customStyle="1" w:styleId="ENChar">
    <w:name w:val="EN Char"/>
    <w:rsid w:val="0034269C"/>
    <w:rPr>
      <w:rFonts w:ascii="Times New Roman" w:hAnsi="Times New Roman"/>
      <w:color w:val="FF0000"/>
      <w:lang w:val="en-US" w:eastAsia="en-US"/>
    </w:rPr>
  </w:style>
  <w:style w:type="character" w:customStyle="1" w:styleId="Heading5Char2">
    <w:name w:val="Heading 5 Char2"/>
    <w:rsid w:val="0034269C"/>
    <w:rPr>
      <w:rFonts w:ascii="Arial" w:eastAsia="Times New Roman" w:hAnsi="Arial"/>
      <w:sz w:val="22"/>
      <w:lang w:val="en-GB"/>
    </w:rPr>
  </w:style>
  <w:style w:type="character" w:customStyle="1" w:styleId="Heading7Char4">
    <w:name w:val="Heading 7 Char4"/>
    <w:rsid w:val="0034269C"/>
    <w:rPr>
      <w:rFonts w:ascii="Arial" w:eastAsia="Times New Roman" w:hAnsi="Arial"/>
      <w:lang w:eastAsia="en-US"/>
    </w:rPr>
  </w:style>
  <w:style w:type="character" w:customStyle="1" w:styleId="Heading8Char4">
    <w:name w:val="Heading 8 Char4"/>
    <w:rsid w:val="0034269C"/>
    <w:rPr>
      <w:rFonts w:ascii="Arial" w:eastAsia="Times New Roman" w:hAnsi="Arial"/>
      <w:sz w:val="36"/>
      <w:lang w:eastAsia="en-US"/>
    </w:rPr>
  </w:style>
  <w:style w:type="character" w:customStyle="1" w:styleId="Heading9Char3">
    <w:name w:val="Heading 9 Char3"/>
    <w:rsid w:val="0034269C"/>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34269C"/>
    <w:rPr>
      <w:rFonts w:ascii="Arial" w:eastAsia="Times New Roman" w:hAnsi="Arial"/>
      <w:b/>
      <w:noProof/>
      <w:sz w:val="18"/>
      <w:lang w:eastAsia="en-US"/>
    </w:rPr>
  </w:style>
  <w:style w:type="character" w:customStyle="1" w:styleId="FooterChar3">
    <w:name w:val="Footer Char3"/>
    <w:rsid w:val="0034269C"/>
    <w:rPr>
      <w:rFonts w:ascii="Arial" w:eastAsia="Times New Roman" w:hAnsi="Arial"/>
      <w:b/>
      <w:i/>
      <w:noProof/>
      <w:sz w:val="18"/>
      <w:lang w:eastAsia="en-US"/>
    </w:rPr>
  </w:style>
  <w:style w:type="character" w:customStyle="1" w:styleId="FooterChar1">
    <w:name w:val="Footer Char1"/>
    <w:rsid w:val="0034269C"/>
    <w:rPr>
      <w:rFonts w:ascii="Arial" w:hAnsi="Arial"/>
      <w:b/>
      <w:i/>
      <w:noProof/>
      <w:sz w:val="18"/>
    </w:rPr>
  </w:style>
  <w:style w:type="character" w:customStyle="1" w:styleId="CommentTextChar3">
    <w:name w:val="Comment Text Char3"/>
    <w:rsid w:val="0034269C"/>
    <w:rPr>
      <w:rFonts w:eastAsia="SimSun"/>
      <w:lang w:val="en-GB"/>
    </w:rPr>
  </w:style>
  <w:style w:type="character" w:customStyle="1" w:styleId="CommentSubjectChar2">
    <w:name w:val="Comment Subject Char2"/>
    <w:rsid w:val="0034269C"/>
    <w:rPr>
      <w:rFonts w:eastAsia="SimSun"/>
      <w:b/>
      <w:bCs/>
      <w:lang w:val="en-GB"/>
    </w:rPr>
  </w:style>
  <w:style w:type="character" w:customStyle="1" w:styleId="B5Char">
    <w:name w:val="B5 Char"/>
    <w:link w:val="B5"/>
    <w:qFormat/>
    <w:rsid w:val="0034269C"/>
    <w:rPr>
      <w:rFonts w:ascii="Times New Roman" w:hAnsi="Times New Roman"/>
      <w:lang w:val="en-GB" w:eastAsia="en-US"/>
    </w:rPr>
  </w:style>
  <w:style w:type="character" w:customStyle="1" w:styleId="DocumentMapChar2">
    <w:name w:val="Document Map Char2"/>
    <w:uiPriority w:val="99"/>
    <w:rsid w:val="0034269C"/>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34269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4269C"/>
    <w:rPr>
      <w:rFonts w:ascii="Times New Roman" w:hAnsi="Times New Roman"/>
      <w:lang w:val="en-GB" w:eastAsia="en-US"/>
    </w:rPr>
  </w:style>
  <w:style w:type="character" w:customStyle="1" w:styleId="NoteHeadingChar2">
    <w:name w:val="Note Heading Char2"/>
    <w:link w:val="NoteHeading"/>
    <w:rsid w:val="0034269C"/>
    <w:rPr>
      <w:rFonts w:ascii="Times New Roman" w:eastAsia="MS Mincho" w:hAnsi="Times New Roman"/>
      <w:lang w:val="x-none" w:eastAsia="x-none"/>
    </w:rPr>
  </w:style>
  <w:style w:type="character" w:customStyle="1" w:styleId="Head2AChar1">
    <w:name w:val="Head2A Char1"/>
    <w:rsid w:val="0034269C"/>
    <w:rPr>
      <w:rFonts w:ascii="Arial" w:hAnsi="Arial"/>
      <w:sz w:val="32"/>
      <w:lang w:val="en-GB" w:eastAsia="en-US"/>
    </w:rPr>
  </w:style>
  <w:style w:type="character" w:customStyle="1" w:styleId="headeroddChar1">
    <w:name w:val="header odd Char1"/>
    <w:rsid w:val="0034269C"/>
    <w:rPr>
      <w:rFonts w:ascii="Arial" w:hAnsi="Arial"/>
      <w:b/>
      <w:noProof/>
      <w:sz w:val="18"/>
      <w:lang w:val="en-GB" w:eastAsia="en-US" w:bidi="ar-SA"/>
    </w:rPr>
  </w:style>
  <w:style w:type="paragraph" w:styleId="PlainText">
    <w:name w:val="Plain Text"/>
    <w:basedOn w:val="Normal"/>
    <w:link w:val="PlainTextChar4"/>
    <w:rsid w:val="0034269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34269C"/>
    <w:rPr>
      <w:rFonts w:ascii="Consolas" w:hAnsi="Consolas"/>
      <w:sz w:val="21"/>
      <w:szCs w:val="21"/>
      <w:lang w:val="en-GB" w:eastAsia="en-US"/>
    </w:rPr>
  </w:style>
  <w:style w:type="character" w:customStyle="1" w:styleId="PlainTextChar4">
    <w:name w:val="Plain Text Char4"/>
    <w:link w:val="PlainText"/>
    <w:rsid w:val="0034269C"/>
    <w:rPr>
      <w:rFonts w:ascii="Courier New" w:eastAsia="SimSun" w:hAnsi="Courier New"/>
      <w:lang w:val="nb-NO" w:eastAsia="en-US"/>
    </w:rPr>
  </w:style>
  <w:style w:type="character" w:customStyle="1" w:styleId="BalloonTextChar2">
    <w:name w:val="Balloon Text Char2"/>
    <w:uiPriority w:val="99"/>
    <w:rsid w:val="0034269C"/>
    <w:rPr>
      <w:rFonts w:ascii="Tahoma" w:eastAsia="Times New Roman" w:hAnsi="Tahoma" w:cs="Tahoma"/>
      <w:sz w:val="16"/>
      <w:szCs w:val="16"/>
      <w:lang w:val="en-GB"/>
    </w:rPr>
  </w:style>
  <w:style w:type="character" w:customStyle="1" w:styleId="Heading6Char1">
    <w:name w:val="Heading 6 Char1"/>
    <w:rsid w:val="0034269C"/>
    <w:rPr>
      <w:rFonts w:ascii="Cambria" w:eastAsia="MS Gothic" w:hAnsi="Cambria" w:cs="Times New Roman"/>
      <w:i/>
      <w:iCs/>
      <w:color w:val="243F60"/>
      <w:lang w:eastAsia="en-US"/>
    </w:rPr>
  </w:style>
  <w:style w:type="character" w:customStyle="1" w:styleId="B2Char1">
    <w:name w:val="B2 Char1"/>
    <w:rsid w:val="0034269C"/>
    <w:rPr>
      <w:color w:val="000000"/>
      <w:lang w:val="en-GB" w:eastAsia="ja-JP" w:bidi="ar-SA"/>
    </w:rPr>
  </w:style>
  <w:style w:type="paragraph" w:styleId="IndexHeading">
    <w:name w:val="index heading"/>
    <w:basedOn w:val="Normal"/>
    <w:next w:val="Normal"/>
    <w:rsid w:val="0034269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34269C"/>
    <w:rPr>
      <w:rFonts w:ascii="Times New Roman" w:eastAsia="Batang" w:hAnsi="Times New Roman"/>
      <w:lang w:val="en-GB" w:eastAsia="en-US"/>
    </w:rPr>
  </w:style>
  <w:style w:type="character" w:customStyle="1" w:styleId="T1Char3">
    <w:name w:val="T1 Char3"/>
    <w:rsid w:val="0034269C"/>
    <w:rPr>
      <w:rFonts w:ascii="Arial" w:eastAsia="Times New Roman" w:hAnsi="Arial" w:cs="Times New Roman"/>
      <w:sz w:val="20"/>
      <w:szCs w:val="20"/>
      <w:lang w:val="en-GB" w:eastAsia="ja-JP"/>
    </w:rPr>
  </w:style>
  <w:style w:type="character" w:customStyle="1" w:styleId="Head2AChar4">
    <w:name w:val="Head2A Char4"/>
    <w:rsid w:val="0034269C"/>
    <w:rPr>
      <w:rFonts w:ascii="Arial" w:hAnsi="Arial"/>
      <w:sz w:val="32"/>
      <w:lang w:val="en-GB" w:eastAsia="ja-JP" w:bidi="ar-SA"/>
    </w:rPr>
  </w:style>
  <w:style w:type="character" w:customStyle="1" w:styleId="NOCharChar">
    <w:name w:val="NO Char Char"/>
    <w:rsid w:val="0034269C"/>
    <w:rPr>
      <w:lang w:val="en-GB" w:eastAsia="en-US" w:bidi="ar-SA"/>
    </w:rPr>
  </w:style>
  <w:style w:type="character" w:customStyle="1" w:styleId="Head2AChar3">
    <w:name w:val="Head2A Char3"/>
    <w:rsid w:val="0034269C"/>
    <w:rPr>
      <w:rFonts w:ascii="Arial" w:hAnsi="Arial"/>
      <w:sz w:val="32"/>
      <w:lang w:val="en-GB" w:eastAsia="en-US" w:bidi="ar-SA"/>
    </w:rPr>
  </w:style>
  <w:style w:type="character" w:customStyle="1" w:styleId="T1Char2">
    <w:name w:val="T1 Char2"/>
    <w:rsid w:val="0034269C"/>
    <w:rPr>
      <w:rFonts w:ascii="Arial" w:hAnsi="Arial"/>
      <w:lang w:val="en-GB" w:eastAsia="en-US"/>
    </w:rPr>
  </w:style>
  <w:style w:type="paragraph" w:styleId="EndnoteText">
    <w:name w:val="endnote text"/>
    <w:basedOn w:val="Normal"/>
    <w:link w:val="EndnoteTextChar"/>
    <w:rsid w:val="0034269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34269C"/>
    <w:rPr>
      <w:rFonts w:ascii="Times New Roman" w:eastAsia="SimSun" w:hAnsi="Times New Roman"/>
      <w:lang w:val="en-GB" w:eastAsia="en-US"/>
    </w:rPr>
  </w:style>
  <w:style w:type="character" w:styleId="EndnoteReference">
    <w:name w:val="endnote reference"/>
    <w:rsid w:val="0034269C"/>
    <w:rPr>
      <w:vertAlign w:val="superscript"/>
    </w:rPr>
  </w:style>
  <w:style w:type="character" w:customStyle="1" w:styleId="Heading1Char2">
    <w:name w:val="Heading 1 Char2"/>
    <w:rsid w:val="0034269C"/>
    <w:rPr>
      <w:rFonts w:ascii="Arial" w:hAnsi="Arial"/>
      <w:sz w:val="36"/>
      <w:lang w:val="en-GB" w:eastAsia="en-US"/>
    </w:rPr>
  </w:style>
  <w:style w:type="paragraph" w:styleId="BodyText">
    <w:name w:val="Body Text"/>
    <w:basedOn w:val="Normal"/>
    <w:link w:val="BodyTextChar1"/>
    <w:rsid w:val="0034269C"/>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34269C"/>
    <w:rPr>
      <w:rFonts w:ascii="Times New Roman" w:hAnsi="Times New Roman"/>
      <w:lang w:val="en-GB" w:eastAsia="en-US"/>
    </w:rPr>
  </w:style>
  <w:style w:type="character" w:customStyle="1" w:styleId="BodyTextChar1">
    <w:name w:val="Body Text Char1"/>
    <w:link w:val="BodyText"/>
    <w:rsid w:val="0034269C"/>
    <w:rPr>
      <w:rFonts w:ascii="Times New Roman" w:eastAsia="SimSun" w:hAnsi="Times New Roman"/>
      <w:lang w:val="en-GB" w:eastAsia="x-none"/>
    </w:rPr>
  </w:style>
  <w:style w:type="character" w:customStyle="1" w:styleId="BodyTextIndentChar4">
    <w:name w:val="Body Text Indent Char4"/>
    <w:uiPriority w:val="99"/>
    <w:rsid w:val="0034269C"/>
    <w:rPr>
      <w:rFonts w:eastAsia="Batang"/>
      <w:lang w:val="en-GB"/>
    </w:rPr>
  </w:style>
  <w:style w:type="table" w:styleId="TableGrid">
    <w:name w:val="Table Grid"/>
    <w:basedOn w:val="TableNormal"/>
    <w:rsid w:val="0034269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4269C"/>
    <w:rPr>
      <w:rFonts w:ascii="Times New Roman" w:hAnsi="Times New Roman"/>
      <w:lang w:val="en-GB"/>
    </w:rPr>
  </w:style>
  <w:style w:type="character" w:customStyle="1" w:styleId="msoins0">
    <w:name w:val="msoins0"/>
    <w:rsid w:val="0034269C"/>
  </w:style>
  <w:style w:type="character" w:customStyle="1" w:styleId="hps">
    <w:name w:val="hps"/>
    <w:rsid w:val="0034269C"/>
  </w:style>
  <w:style w:type="character" w:styleId="HTMLTypewriter">
    <w:name w:val="HTML Typewriter"/>
    <w:rsid w:val="0034269C"/>
    <w:rPr>
      <w:rFonts w:ascii="Courier New" w:eastAsia="Times New Roman" w:hAnsi="Courier New" w:cs="Courier New"/>
      <w:sz w:val="20"/>
      <w:szCs w:val="20"/>
    </w:rPr>
  </w:style>
  <w:style w:type="character" w:customStyle="1" w:styleId="msoins1">
    <w:name w:val="msoins"/>
    <w:rsid w:val="0034269C"/>
  </w:style>
  <w:style w:type="paragraph" w:styleId="BodyText2">
    <w:name w:val="Body Text 2"/>
    <w:basedOn w:val="Normal"/>
    <w:link w:val="BodyText2Char4"/>
    <w:rsid w:val="0034269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34269C"/>
    <w:rPr>
      <w:rFonts w:ascii="Times New Roman" w:hAnsi="Times New Roman"/>
      <w:lang w:val="en-GB" w:eastAsia="en-US"/>
    </w:rPr>
  </w:style>
  <w:style w:type="character" w:customStyle="1" w:styleId="BodyText2Char4">
    <w:name w:val="Body Text 2 Char4"/>
    <w:link w:val="BodyText2"/>
    <w:rsid w:val="0034269C"/>
    <w:rPr>
      <w:rFonts w:eastAsia="Malgun Gothic"/>
      <w:i/>
      <w:lang w:val="en-GB" w:eastAsia="ko-KR"/>
    </w:rPr>
  </w:style>
  <w:style w:type="paragraph" w:styleId="BodyText3">
    <w:name w:val="Body Text 3"/>
    <w:basedOn w:val="Normal"/>
    <w:link w:val="BodyText3Char4"/>
    <w:rsid w:val="0034269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34269C"/>
    <w:rPr>
      <w:rFonts w:ascii="Times New Roman" w:hAnsi="Times New Roman"/>
      <w:sz w:val="16"/>
      <w:szCs w:val="16"/>
      <w:lang w:val="en-GB" w:eastAsia="en-US"/>
    </w:rPr>
  </w:style>
  <w:style w:type="character" w:customStyle="1" w:styleId="BodyText3Char4">
    <w:name w:val="Body Text 3 Char4"/>
    <w:link w:val="BodyText3"/>
    <w:rsid w:val="0034269C"/>
    <w:rPr>
      <w:rFonts w:eastAsia="Osaka"/>
      <w:color w:val="000000"/>
      <w:lang w:val="en-GB" w:eastAsia="ko-KR"/>
    </w:rPr>
  </w:style>
  <w:style w:type="paragraph" w:styleId="BodyTextIndent2">
    <w:name w:val="Body Text Indent 2"/>
    <w:basedOn w:val="Normal"/>
    <w:link w:val="BodyTextIndent2Char4"/>
    <w:rsid w:val="0034269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34269C"/>
    <w:rPr>
      <w:rFonts w:ascii="Times New Roman" w:hAnsi="Times New Roman"/>
      <w:lang w:val="en-GB" w:eastAsia="en-US"/>
    </w:rPr>
  </w:style>
  <w:style w:type="character" w:customStyle="1" w:styleId="BodyTextIndent2Char4">
    <w:name w:val="Body Text Indent 2 Char4"/>
    <w:link w:val="BodyTextIndent2"/>
    <w:rsid w:val="0034269C"/>
    <w:rPr>
      <w:rFonts w:eastAsia="MS Mincho"/>
      <w:lang w:val="en-GB" w:eastAsia="en-US"/>
    </w:rPr>
  </w:style>
  <w:style w:type="paragraph" w:styleId="NormalIndent">
    <w:name w:val="Normal Indent"/>
    <w:basedOn w:val="Normal"/>
    <w:rsid w:val="0034269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3426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4269C"/>
    <w:rPr>
      <w:rFonts w:ascii="Consolas" w:hAnsi="Consolas"/>
      <w:lang w:val="en-GB" w:eastAsia="en-US"/>
    </w:rPr>
  </w:style>
  <w:style w:type="character" w:customStyle="1" w:styleId="HTMLPreformattedChar2">
    <w:name w:val="HTML Preformatted Char2"/>
    <w:link w:val="HTMLPreformatted"/>
    <w:rsid w:val="0034269C"/>
    <w:rPr>
      <w:rFonts w:ascii="Courier New" w:eastAsia="MS Mincho" w:hAnsi="Courier New"/>
      <w:lang w:val="en-GB" w:eastAsia="x-none"/>
    </w:rPr>
  </w:style>
  <w:style w:type="character" w:customStyle="1" w:styleId="im-content1">
    <w:name w:val="im-content1"/>
    <w:rsid w:val="0034269C"/>
    <w:rPr>
      <w:color w:val="333333"/>
    </w:rPr>
  </w:style>
  <w:style w:type="character" w:customStyle="1" w:styleId="FootnoteTextChar1">
    <w:name w:val="Footnote Text Char1"/>
    <w:rsid w:val="0034269C"/>
  </w:style>
  <w:style w:type="character" w:customStyle="1" w:styleId="B3Char2">
    <w:name w:val="B3 Char2"/>
    <w:qFormat/>
    <w:rsid w:val="0034269C"/>
    <w:rPr>
      <w:rFonts w:ascii="Times New Roman" w:hAnsi="Times New Roman"/>
      <w:lang w:val="en-GB" w:eastAsia="en-US"/>
    </w:rPr>
  </w:style>
  <w:style w:type="character" w:customStyle="1" w:styleId="EditorsNoteChar1">
    <w:name w:val="Editor's Note Char1"/>
    <w:locked/>
    <w:rsid w:val="0034269C"/>
    <w:rPr>
      <w:color w:val="FF0000"/>
      <w:lang w:eastAsia="en-US"/>
    </w:rPr>
  </w:style>
  <w:style w:type="character" w:customStyle="1" w:styleId="PlainTextChar1">
    <w:name w:val="Plain Text Char1"/>
    <w:locked/>
    <w:rsid w:val="0034269C"/>
    <w:rPr>
      <w:rFonts w:ascii="Courier New" w:hAnsi="Courier New"/>
      <w:lang w:val="nb-NO"/>
    </w:rPr>
  </w:style>
  <w:style w:type="character" w:customStyle="1" w:styleId="EndnoteTextChar1">
    <w:name w:val="Endnote Text Char1"/>
    <w:uiPriority w:val="99"/>
    <w:locked/>
    <w:rsid w:val="0034269C"/>
    <w:rPr>
      <w:rFonts w:eastAsia="SimSun"/>
    </w:rPr>
  </w:style>
  <w:style w:type="character" w:customStyle="1" w:styleId="B2Car">
    <w:name w:val="B2 Car"/>
    <w:rsid w:val="0034269C"/>
    <w:rPr>
      <w:rFonts w:eastAsia="Batang"/>
      <w:lang w:val="en-GB" w:eastAsia="en-US" w:bidi="ar-SA"/>
    </w:rPr>
  </w:style>
  <w:style w:type="character" w:customStyle="1" w:styleId="Heading4Char2">
    <w:name w:val="Heading 4 Char2"/>
    <w:rsid w:val="0034269C"/>
    <w:rPr>
      <w:rFonts w:ascii="Arial" w:hAnsi="Arial"/>
      <w:sz w:val="24"/>
      <w:szCs w:val="28"/>
      <w:lang w:val="en-GB" w:eastAsia="en-GB"/>
    </w:rPr>
  </w:style>
  <w:style w:type="character" w:customStyle="1" w:styleId="Heading7Char1">
    <w:name w:val="Heading 7 Char1"/>
    <w:rsid w:val="0034269C"/>
    <w:rPr>
      <w:rFonts w:ascii="Arial" w:hAnsi="Arial"/>
      <w:lang w:val="en-GB"/>
    </w:rPr>
  </w:style>
  <w:style w:type="character" w:customStyle="1" w:styleId="Heading8Char1">
    <w:name w:val="Heading 8 Char1"/>
    <w:rsid w:val="0034269C"/>
    <w:rPr>
      <w:rFonts w:ascii="Arial" w:hAnsi="Arial"/>
      <w:sz w:val="36"/>
      <w:lang w:val="en-GB"/>
    </w:rPr>
  </w:style>
  <w:style w:type="character" w:customStyle="1" w:styleId="Heading9Char1">
    <w:name w:val="Heading 9 Char1"/>
    <w:rsid w:val="0034269C"/>
    <w:rPr>
      <w:rFonts w:ascii="Arial" w:hAnsi="Arial"/>
      <w:sz w:val="36"/>
      <w:lang w:val="en-GB"/>
    </w:rPr>
  </w:style>
  <w:style w:type="character" w:customStyle="1" w:styleId="ListChar4">
    <w:name w:val="List Char4"/>
    <w:link w:val="List"/>
    <w:rsid w:val="0034269C"/>
    <w:rPr>
      <w:rFonts w:ascii="Times New Roman" w:hAnsi="Times New Roman"/>
      <w:lang w:val="en-GB" w:eastAsia="en-US"/>
    </w:rPr>
  </w:style>
  <w:style w:type="character" w:customStyle="1" w:styleId="DocumentMapChar1">
    <w:name w:val="Document Map Char1"/>
    <w:uiPriority w:val="99"/>
    <w:semiHidden/>
    <w:rsid w:val="0034269C"/>
    <w:rPr>
      <w:rFonts w:ascii="Tahoma" w:hAnsi="Tahoma"/>
      <w:lang w:val="en-GB" w:eastAsia="en-US"/>
    </w:rPr>
  </w:style>
  <w:style w:type="character" w:customStyle="1" w:styleId="BalloonTextChar1">
    <w:name w:val="Balloon Text Char1"/>
    <w:uiPriority w:val="99"/>
    <w:rsid w:val="0034269C"/>
    <w:rPr>
      <w:rFonts w:ascii="Tahoma" w:hAnsi="Tahoma" w:cs="Tahoma"/>
      <w:sz w:val="16"/>
      <w:szCs w:val="16"/>
      <w:lang w:val="en-GB" w:eastAsia="en-GB" w:bidi="ar-SA"/>
    </w:rPr>
  </w:style>
  <w:style w:type="paragraph" w:styleId="Date">
    <w:name w:val="Date"/>
    <w:basedOn w:val="Normal"/>
    <w:next w:val="Normal"/>
    <w:link w:val="DateChar"/>
    <w:rsid w:val="0034269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34269C"/>
    <w:rPr>
      <w:rFonts w:ascii="Times New Roman" w:hAnsi="Times New Roman"/>
      <w:lang w:val="en-GB" w:eastAsia="x-none"/>
    </w:rPr>
  </w:style>
  <w:style w:type="paragraph" w:customStyle="1" w:styleId="Revision2">
    <w:name w:val="Revision2"/>
    <w:hidden/>
    <w:semiHidden/>
    <w:rsid w:val="0034269C"/>
    <w:rPr>
      <w:rFonts w:ascii="Times New Roman" w:eastAsia="MS Mincho" w:hAnsi="Times New Roman"/>
      <w:lang w:val="en-GB" w:eastAsia="en-US"/>
    </w:rPr>
  </w:style>
  <w:style w:type="character" w:customStyle="1" w:styleId="B3c">
    <w:name w:val="B3 c"/>
    <w:rsid w:val="0034269C"/>
    <w:rPr>
      <w:lang w:val="en-GB" w:eastAsia="en-GB"/>
    </w:rPr>
  </w:style>
  <w:style w:type="character" w:customStyle="1" w:styleId="fontstyle01">
    <w:name w:val="fontstyle01"/>
    <w:rsid w:val="0034269C"/>
    <w:rPr>
      <w:rFonts w:ascii="Times-Roman" w:hAnsi="Times-Roman" w:hint="default"/>
      <w:b w:val="0"/>
      <w:bCs w:val="0"/>
      <w:i w:val="0"/>
      <w:iCs w:val="0"/>
      <w:color w:val="000000"/>
      <w:sz w:val="20"/>
      <w:szCs w:val="20"/>
    </w:rPr>
  </w:style>
  <w:style w:type="character" w:customStyle="1" w:styleId="Titre3Car">
    <w:name w:val="Titre 3 Car"/>
    <w:rsid w:val="0034269C"/>
    <w:rPr>
      <w:rFonts w:ascii="Arial" w:hAnsi="Arial"/>
      <w:sz w:val="28"/>
      <w:szCs w:val="28"/>
      <w:lang w:val="en-GB" w:eastAsia="en-GB"/>
    </w:rPr>
  </w:style>
  <w:style w:type="character" w:customStyle="1" w:styleId="CommentTextChar1">
    <w:name w:val="Comment Text Char1"/>
    <w:rsid w:val="0034269C"/>
    <w:rPr>
      <w:lang w:val="en-GB" w:eastAsia="x-none"/>
    </w:rPr>
  </w:style>
  <w:style w:type="character" w:customStyle="1" w:styleId="H6Car">
    <w:name w:val="H6 Car"/>
    <w:rsid w:val="0034269C"/>
    <w:rPr>
      <w:rFonts w:ascii="Arial" w:eastAsia="Times New Roman" w:hAnsi="Arial" w:cs="Times New Roman"/>
      <w:szCs w:val="20"/>
      <w:lang w:val="en-GB"/>
    </w:rPr>
  </w:style>
  <w:style w:type="character" w:customStyle="1" w:styleId="NOChar1">
    <w:name w:val="NO Char1"/>
    <w:rsid w:val="0034269C"/>
    <w:rPr>
      <w:rFonts w:eastAsia="MS Mincho"/>
      <w:lang w:val="en-GB" w:eastAsia="en-US" w:bidi="ar-SA"/>
    </w:rPr>
  </w:style>
  <w:style w:type="character" w:customStyle="1" w:styleId="CommentSubjectChar1">
    <w:name w:val="Comment Subject Char1"/>
    <w:uiPriority w:val="99"/>
    <w:rsid w:val="0034269C"/>
    <w:rPr>
      <w:b/>
      <w:bCs/>
      <w:lang w:val="en-GB" w:eastAsia="x-none"/>
    </w:rPr>
  </w:style>
  <w:style w:type="character" w:customStyle="1" w:styleId="Underrubrik2Char2">
    <w:name w:val="Underrubrik2 Char2"/>
    <w:rsid w:val="0034269C"/>
    <w:rPr>
      <w:rFonts w:ascii="Arial" w:hAnsi="Arial"/>
      <w:sz w:val="28"/>
      <w:lang w:val="en-GB" w:eastAsia="en-US" w:bidi="ar-SA"/>
    </w:rPr>
  </w:style>
  <w:style w:type="character" w:customStyle="1" w:styleId="Underrubrik2Char3">
    <w:name w:val="Underrubrik2 Char3"/>
    <w:rsid w:val="0034269C"/>
    <w:rPr>
      <w:sz w:val="28"/>
      <w:lang w:val="en-GB" w:eastAsia="en-US"/>
    </w:rPr>
  </w:style>
  <w:style w:type="character" w:customStyle="1" w:styleId="Underrubrik2Char4">
    <w:name w:val="Underrubrik2 Char4"/>
    <w:rsid w:val="0034269C"/>
    <w:rPr>
      <w:sz w:val="28"/>
      <w:lang w:val="en-GB" w:eastAsia="en-US"/>
    </w:rPr>
  </w:style>
  <w:style w:type="character" w:customStyle="1" w:styleId="mediumtext1">
    <w:name w:val="medium_text1"/>
    <w:rsid w:val="0034269C"/>
    <w:rPr>
      <w:sz w:val="18"/>
      <w:szCs w:val="18"/>
    </w:rPr>
  </w:style>
  <w:style w:type="character" w:customStyle="1" w:styleId="shorttext1">
    <w:name w:val="short_text1"/>
    <w:rsid w:val="0034269C"/>
    <w:rPr>
      <w:sz w:val="29"/>
      <w:szCs w:val="29"/>
    </w:rPr>
  </w:style>
  <w:style w:type="character" w:customStyle="1" w:styleId="EditorsNoteCharCharChar">
    <w:name w:val="Editor's Note Char Char Char"/>
    <w:rsid w:val="0034269C"/>
    <w:rPr>
      <w:color w:val="FF0000"/>
      <w:lang w:val="en-GB" w:eastAsia="en-US" w:bidi="ar-SA"/>
    </w:rPr>
  </w:style>
  <w:style w:type="character" w:customStyle="1" w:styleId="Head2AChar5">
    <w:name w:val="Head2A Char5"/>
    <w:rsid w:val="0034269C"/>
    <w:rPr>
      <w:sz w:val="32"/>
      <w:lang w:val="en-GB" w:eastAsia="en-US"/>
    </w:rPr>
  </w:style>
  <w:style w:type="character" w:customStyle="1" w:styleId="Underrubrik2Char5">
    <w:name w:val="Underrubrik2 Char5"/>
    <w:rsid w:val="0034269C"/>
    <w:rPr>
      <w:sz w:val="28"/>
      <w:lang w:val="en-GB" w:eastAsia="en-US"/>
    </w:rPr>
  </w:style>
  <w:style w:type="character" w:customStyle="1" w:styleId="Head2AChar6">
    <w:name w:val="Head2A Char6"/>
    <w:rsid w:val="0034269C"/>
    <w:rPr>
      <w:rFonts w:ascii="Arial" w:hAnsi="Arial"/>
      <w:sz w:val="32"/>
      <w:lang w:val="en-GB"/>
    </w:rPr>
  </w:style>
  <w:style w:type="character" w:customStyle="1" w:styleId="Underrubrik2Char6">
    <w:name w:val="Underrubrik2 Char6"/>
    <w:rsid w:val="0034269C"/>
    <w:rPr>
      <w:rFonts w:ascii="Arial" w:hAnsi="Arial"/>
      <w:sz w:val="28"/>
      <w:lang w:val="en-GB"/>
    </w:rPr>
  </w:style>
  <w:style w:type="paragraph" w:styleId="BodyTextIndent3">
    <w:name w:val="Body Text Indent 3"/>
    <w:basedOn w:val="Normal"/>
    <w:link w:val="BodyTextIndent3Char"/>
    <w:rsid w:val="0034269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4269C"/>
    <w:rPr>
      <w:rFonts w:ascii="Times New Roman" w:hAnsi="Times New Roman"/>
      <w:lang w:val="x-none" w:eastAsia="ja-JP"/>
    </w:rPr>
  </w:style>
  <w:style w:type="character" w:customStyle="1" w:styleId="GuidanceChar">
    <w:name w:val="Guidance Char"/>
    <w:rsid w:val="0034269C"/>
    <w:rPr>
      <w:i/>
      <w:color w:val="0000FF"/>
      <w:lang w:val="en-GB" w:eastAsia="ja-JP" w:bidi="ar-SA"/>
    </w:rPr>
  </w:style>
  <w:style w:type="character" w:customStyle="1" w:styleId="h4CharChar">
    <w:name w:val="h4 Char Char"/>
    <w:rsid w:val="0034269C"/>
    <w:rPr>
      <w:rFonts w:ascii="Arial" w:hAnsi="Arial"/>
      <w:sz w:val="24"/>
      <w:lang w:val="en-GB" w:eastAsia="ja-JP" w:bidi="ar-SA"/>
    </w:rPr>
  </w:style>
  <w:style w:type="character" w:customStyle="1" w:styleId="FigureCaption1">
    <w:name w:val="Figure Caption1"/>
    <w:rsid w:val="0034269C"/>
    <w:rPr>
      <w:rFonts w:ascii="Arial" w:eastAsia="????" w:hAnsi="Arial" w:cs="Arial"/>
      <w:color w:val="0000FF"/>
      <w:kern w:val="2"/>
      <w:lang w:val="en-US" w:eastAsia="en-US" w:bidi="ar-SA"/>
    </w:rPr>
  </w:style>
  <w:style w:type="character" w:customStyle="1" w:styleId="H1">
    <w:name w:val="H1_"/>
    <w:rsid w:val="0034269C"/>
    <w:rPr>
      <w:rFonts w:ascii="Arial" w:eastAsia="MS Mincho" w:hAnsi="Arial"/>
      <w:sz w:val="36"/>
      <w:lang w:val="en-GB" w:eastAsia="en-US" w:bidi="ar-SA"/>
    </w:rPr>
  </w:style>
  <w:style w:type="character" w:customStyle="1" w:styleId="Head2ACar">
    <w:name w:val="Head2A Car"/>
    <w:rsid w:val="0034269C"/>
    <w:rPr>
      <w:rFonts w:ascii="Arial" w:eastAsia="MS Mincho" w:hAnsi="Arial"/>
      <w:sz w:val="32"/>
      <w:lang w:val="en-GB" w:eastAsia="en-US" w:bidi="ar-SA"/>
    </w:rPr>
  </w:style>
  <w:style w:type="character" w:customStyle="1" w:styleId="Underrubrik2Car">
    <w:name w:val="Underrubrik2 Car"/>
    <w:rsid w:val="0034269C"/>
    <w:rPr>
      <w:rFonts w:ascii="Arial" w:eastAsia="MS Mincho" w:hAnsi="Arial"/>
      <w:sz w:val="28"/>
      <w:lang w:val="en-GB" w:eastAsia="en-US" w:bidi="ar-SA"/>
    </w:rPr>
  </w:style>
  <w:style w:type="character" w:customStyle="1" w:styleId="h4Car">
    <w:name w:val="h4 Car"/>
    <w:rsid w:val="0034269C"/>
    <w:rPr>
      <w:rFonts w:ascii="Arial" w:eastAsia="MS Mincho" w:hAnsi="Arial" w:cs="Arial"/>
      <w:color w:val="0000FF"/>
      <w:kern w:val="2"/>
      <w:sz w:val="24"/>
      <w:szCs w:val="28"/>
      <w:lang w:val="en-GB" w:eastAsia="en-US" w:bidi="ar-SA"/>
    </w:rPr>
  </w:style>
  <w:style w:type="character" w:customStyle="1" w:styleId="M5Car">
    <w:name w:val="M5 Car"/>
    <w:rsid w:val="0034269C"/>
    <w:rPr>
      <w:rFonts w:ascii="Arial" w:eastAsia="MS Mincho" w:hAnsi="Arial"/>
      <w:sz w:val="22"/>
      <w:lang w:val="en-GB" w:eastAsia="en-US" w:bidi="ar-SA"/>
    </w:rPr>
  </w:style>
  <w:style w:type="character" w:customStyle="1" w:styleId="T1Car">
    <w:name w:val="T1 Car"/>
    <w:rsid w:val="0034269C"/>
    <w:rPr>
      <w:rFonts w:ascii="Arial" w:eastAsia="MS Mincho" w:hAnsi="Arial"/>
      <w:lang w:val="en-GB" w:eastAsia="en-US" w:bidi="ar-SA"/>
    </w:rPr>
  </w:style>
  <w:style w:type="character" w:customStyle="1" w:styleId="headeroddCar">
    <w:name w:val="header odd Car"/>
    <w:rsid w:val="0034269C"/>
    <w:rPr>
      <w:rFonts w:ascii="Arial" w:eastAsia="MS Mincho" w:hAnsi="Arial"/>
      <w:b/>
      <w:noProof/>
      <w:sz w:val="18"/>
      <w:lang w:val="en-GB" w:eastAsia="en-US" w:bidi="ar-SA"/>
    </w:rPr>
  </w:style>
  <w:style w:type="character" w:customStyle="1" w:styleId="Head2AChar7">
    <w:name w:val="Head2A Char7"/>
    <w:rsid w:val="0034269C"/>
    <w:rPr>
      <w:rFonts w:ascii="Arial" w:hAnsi="Arial"/>
      <w:sz w:val="32"/>
      <w:lang w:val="en-GB" w:eastAsia="ja-JP" w:bidi="ar-SA"/>
    </w:rPr>
  </w:style>
  <w:style w:type="character" w:customStyle="1" w:styleId="Underrubrik2Char7">
    <w:name w:val="Underrubrik2 Char7"/>
    <w:rsid w:val="0034269C"/>
    <w:rPr>
      <w:rFonts w:ascii="Arial" w:hAnsi="Arial"/>
      <w:sz w:val="28"/>
      <w:lang w:val="en-GB" w:eastAsia="ja-JP" w:bidi="ar-SA"/>
    </w:rPr>
  </w:style>
  <w:style w:type="character" w:customStyle="1" w:styleId="WW-Absatz-Standardschriftart">
    <w:name w:val="WW-Absatz-Standardschriftart"/>
    <w:rsid w:val="0034269C"/>
  </w:style>
  <w:style w:type="character" w:customStyle="1" w:styleId="WW8Num1z0">
    <w:name w:val="WW8Num1z0"/>
    <w:rsid w:val="0034269C"/>
    <w:rPr>
      <w:rFonts w:ascii="Symbol" w:hAnsi="Symbol"/>
    </w:rPr>
  </w:style>
  <w:style w:type="character" w:customStyle="1" w:styleId="WW8Num5z0">
    <w:name w:val="WW8Num5z0"/>
    <w:rsid w:val="0034269C"/>
    <w:rPr>
      <w:rFonts w:ascii="Times New Roman" w:eastAsia="MS Mincho" w:hAnsi="Times New Roman" w:cs="Times New Roman"/>
    </w:rPr>
  </w:style>
  <w:style w:type="character" w:customStyle="1" w:styleId="WW8Num5z1">
    <w:name w:val="WW8Num5z1"/>
    <w:rsid w:val="0034269C"/>
    <w:rPr>
      <w:rFonts w:ascii="Courier New" w:hAnsi="Courier New" w:cs="Courier New"/>
    </w:rPr>
  </w:style>
  <w:style w:type="character" w:customStyle="1" w:styleId="WW8Num5z2">
    <w:name w:val="WW8Num5z2"/>
    <w:rsid w:val="0034269C"/>
    <w:rPr>
      <w:rFonts w:ascii="Wingdings" w:hAnsi="Wingdings"/>
    </w:rPr>
  </w:style>
  <w:style w:type="character" w:customStyle="1" w:styleId="WW8Num5z3">
    <w:name w:val="WW8Num5z3"/>
    <w:rsid w:val="0034269C"/>
    <w:rPr>
      <w:rFonts w:ascii="Symbol" w:hAnsi="Symbol"/>
    </w:rPr>
  </w:style>
  <w:style w:type="character" w:customStyle="1" w:styleId="WW8Num6z0">
    <w:name w:val="WW8Num6z0"/>
    <w:rsid w:val="0034269C"/>
    <w:rPr>
      <w:rFonts w:ascii="Arial" w:eastAsia="MS Mincho" w:hAnsi="Arial" w:cs="Arial"/>
    </w:rPr>
  </w:style>
  <w:style w:type="character" w:customStyle="1" w:styleId="WW8Num6z1">
    <w:name w:val="WW8Num6z1"/>
    <w:rsid w:val="0034269C"/>
    <w:rPr>
      <w:rFonts w:ascii="Courier New" w:hAnsi="Courier New" w:cs="Courier New"/>
    </w:rPr>
  </w:style>
  <w:style w:type="character" w:customStyle="1" w:styleId="WW8Num6z2">
    <w:name w:val="WW8Num6z2"/>
    <w:rsid w:val="0034269C"/>
    <w:rPr>
      <w:rFonts w:ascii="Wingdings" w:hAnsi="Wingdings"/>
    </w:rPr>
  </w:style>
  <w:style w:type="character" w:customStyle="1" w:styleId="WW8Num6z3">
    <w:name w:val="WW8Num6z3"/>
    <w:rsid w:val="0034269C"/>
    <w:rPr>
      <w:rFonts w:ascii="Symbol" w:hAnsi="Symbol"/>
    </w:rPr>
  </w:style>
  <w:style w:type="character" w:customStyle="1" w:styleId="WW8Num9z0">
    <w:name w:val="WW8Num9z0"/>
    <w:rsid w:val="0034269C"/>
    <w:rPr>
      <w:rFonts w:ascii="Times New Roman" w:eastAsia="MS Mincho" w:hAnsi="Times New Roman" w:cs="Times New Roman"/>
    </w:rPr>
  </w:style>
  <w:style w:type="character" w:customStyle="1" w:styleId="WW8Num9z1">
    <w:name w:val="WW8Num9z1"/>
    <w:rsid w:val="0034269C"/>
    <w:rPr>
      <w:rFonts w:ascii="Courier New" w:hAnsi="Courier New" w:cs="Courier New"/>
    </w:rPr>
  </w:style>
  <w:style w:type="character" w:customStyle="1" w:styleId="WW8Num9z2">
    <w:name w:val="WW8Num9z2"/>
    <w:rsid w:val="0034269C"/>
    <w:rPr>
      <w:rFonts w:ascii="Wingdings" w:hAnsi="Wingdings"/>
    </w:rPr>
  </w:style>
  <w:style w:type="character" w:customStyle="1" w:styleId="WW8Num9z3">
    <w:name w:val="WW8Num9z3"/>
    <w:rsid w:val="0034269C"/>
    <w:rPr>
      <w:rFonts w:ascii="Symbol" w:hAnsi="Symbol"/>
    </w:rPr>
  </w:style>
  <w:style w:type="character" w:customStyle="1" w:styleId="WW8Num11z0">
    <w:name w:val="WW8Num11z0"/>
    <w:rsid w:val="0034269C"/>
    <w:rPr>
      <w:rFonts w:ascii="Times New Roman" w:eastAsia="MS Mincho" w:hAnsi="Times New Roman" w:cs="Times New Roman"/>
    </w:rPr>
  </w:style>
  <w:style w:type="character" w:customStyle="1" w:styleId="WW8Num11z1">
    <w:name w:val="WW8Num11z1"/>
    <w:rsid w:val="0034269C"/>
    <w:rPr>
      <w:rFonts w:ascii="Courier New" w:hAnsi="Courier New" w:cs="Courier New"/>
    </w:rPr>
  </w:style>
  <w:style w:type="character" w:customStyle="1" w:styleId="WW8Num11z2">
    <w:name w:val="WW8Num11z2"/>
    <w:rsid w:val="0034269C"/>
    <w:rPr>
      <w:rFonts w:ascii="Wingdings" w:hAnsi="Wingdings"/>
    </w:rPr>
  </w:style>
  <w:style w:type="character" w:customStyle="1" w:styleId="WW8Num11z3">
    <w:name w:val="WW8Num11z3"/>
    <w:rsid w:val="0034269C"/>
    <w:rPr>
      <w:rFonts w:ascii="Symbol" w:hAnsi="Symbol"/>
    </w:rPr>
  </w:style>
  <w:style w:type="character" w:customStyle="1" w:styleId="WW8Num15z0">
    <w:name w:val="WW8Num15z0"/>
    <w:rsid w:val="0034269C"/>
    <w:rPr>
      <w:rFonts w:ascii="Times New Roman" w:eastAsia="Times New Roman" w:hAnsi="Times New Roman" w:cs="Times New Roman"/>
    </w:rPr>
  </w:style>
  <w:style w:type="character" w:customStyle="1" w:styleId="WW8Num15z1">
    <w:name w:val="WW8Num15z1"/>
    <w:rsid w:val="0034269C"/>
    <w:rPr>
      <w:rFonts w:ascii="Courier New" w:hAnsi="Courier New" w:cs="Courier New"/>
    </w:rPr>
  </w:style>
  <w:style w:type="character" w:customStyle="1" w:styleId="WW8Num15z2">
    <w:name w:val="WW8Num15z2"/>
    <w:rsid w:val="0034269C"/>
    <w:rPr>
      <w:rFonts w:ascii="Wingdings" w:hAnsi="Wingdings"/>
    </w:rPr>
  </w:style>
  <w:style w:type="character" w:customStyle="1" w:styleId="WW8Num15z3">
    <w:name w:val="WW8Num15z3"/>
    <w:rsid w:val="0034269C"/>
    <w:rPr>
      <w:rFonts w:ascii="Symbol" w:hAnsi="Symbol"/>
    </w:rPr>
  </w:style>
  <w:style w:type="character" w:customStyle="1" w:styleId="WW8Num16z0">
    <w:name w:val="WW8Num16z0"/>
    <w:rsid w:val="0034269C"/>
    <w:rPr>
      <w:rFonts w:ascii="Times New Roman" w:eastAsia="MS Mincho" w:hAnsi="Times New Roman" w:cs="Times New Roman"/>
    </w:rPr>
  </w:style>
  <w:style w:type="character" w:customStyle="1" w:styleId="WW8Num16z1">
    <w:name w:val="WW8Num16z1"/>
    <w:rsid w:val="0034269C"/>
    <w:rPr>
      <w:rFonts w:ascii="Courier New" w:hAnsi="Courier New" w:cs="Courier New"/>
    </w:rPr>
  </w:style>
  <w:style w:type="character" w:customStyle="1" w:styleId="WW8Num16z2">
    <w:name w:val="WW8Num16z2"/>
    <w:rsid w:val="0034269C"/>
    <w:rPr>
      <w:rFonts w:ascii="Wingdings" w:hAnsi="Wingdings"/>
    </w:rPr>
  </w:style>
  <w:style w:type="character" w:customStyle="1" w:styleId="WW8Num16z3">
    <w:name w:val="WW8Num16z3"/>
    <w:rsid w:val="0034269C"/>
    <w:rPr>
      <w:rFonts w:ascii="Symbol" w:hAnsi="Symbol"/>
    </w:rPr>
  </w:style>
  <w:style w:type="character" w:customStyle="1" w:styleId="WW8Num18z0">
    <w:name w:val="WW8Num18z0"/>
    <w:rsid w:val="0034269C"/>
    <w:rPr>
      <w:rFonts w:ascii="Times New Roman" w:eastAsia="Times New Roman" w:hAnsi="Times New Roman" w:cs="Times New Roman"/>
    </w:rPr>
  </w:style>
  <w:style w:type="character" w:customStyle="1" w:styleId="WW8Num18z1">
    <w:name w:val="WW8Num18z1"/>
    <w:rsid w:val="0034269C"/>
    <w:rPr>
      <w:rFonts w:ascii="Courier New" w:hAnsi="Courier New" w:cs="Courier New"/>
    </w:rPr>
  </w:style>
  <w:style w:type="character" w:customStyle="1" w:styleId="WW8Num18z2">
    <w:name w:val="WW8Num18z2"/>
    <w:rsid w:val="0034269C"/>
    <w:rPr>
      <w:rFonts w:ascii="Wingdings" w:hAnsi="Wingdings"/>
    </w:rPr>
  </w:style>
  <w:style w:type="character" w:customStyle="1" w:styleId="WW8Num18z3">
    <w:name w:val="WW8Num18z3"/>
    <w:rsid w:val="0034269C"/>
    <w:rPr>
      <w:rFonts w:ascii="Symbol" w:hAnsi="Symbol"/>
    </w:rPr>
  </w:style>
  <w:style w:type="character" w:customStyle="1" w:styleId="WW8Num19z0">
    <w:name w:val="WW8Num19z0"/>
    <w:rsid w:val="0034269C"/>
    <w:rPr>
      <w:rFonts w:ascii="Times New Roman" w:eastAsia="MS Mincho" w:hAnsi="Times New Roman" w:cs="Times New Roman"/>
    </w:rPr>
  </w:style>
  <w:style w:type="character" w:customStyle="1" w:styleId="WW8Num19z1">
    <w:name w:val="WW8Num19z1"/>
    <w:rsid w:val="0034269C"/>
    <w:rPr>
      <w:rFonts w:ascii="Wingdings" w:hAnsi="Wingdings"/>
    </w:rPr>
  </w:style>
  <w:style w:type="character" w:customStyle="1" w:styleId="WW8Num25z0">
    <w:name w:val="WW8Num25z0"/>
    <w:rsid w:val="0034269C"/>
    <w:rPr>
      <w:rFonts w:ascii="Arial" w:eastAsia="SimSun" w:hAnsi="Arial" w:cs="Arial"/>
    </w:rPr>
  </w:style>
  <w:style w:type="character" w:customStyle="1" w:styleId="WW8Num25z1">
    <w:name w:val="WW8Num25z1"/>
    <w:rsid w:val="0034269C"/>
    <w:rPr>
      <w:rFonts w:ascii="Wingdings" w:hAnsi="Wingdings"/>
    </w:rPr>
  </w:style>
  <w:style w:type="character" w:customStyle="1" w:styleId="WW8Num28z0">
    <w:name w:val="WW8Num28z0"/>
    <w:rsid w:val="0034269C"/>
    <w:rPr>
      <w:rFonts w:ascii="Times New Roman" w:eastAsia="MS Mincho" w:hAnsi="Times New Roman" w:cs="Times New Roman"/>
    </w:rPr>
  </w:style>
  <w:style w:type="character" w:customStyle="1" w:styleId="WW8Num28z1">
    <w:name w:val="WW8Num28z1"/>
    <w:rsid w:val="0034269C"/>
    <w:rPr>
      <w:rFonts w:ascii="Courier New" w:hAnsi="Courier New" w:cs="Courier New"/>
    </w:rPr>
  </w:style>
  <w:style w:type="character" w:customStyle="1" w:styleId="WW8Num28z2">
    <w:name w:val="WW8Num28z2"/>
    <w:rsid w:val="0034269C"/>
    <w:rPr>
      <w:rFonts w:ascii="Wingdings" w:hAnsi="Wingdings"/>
    </w:rPr>
  </w:style>
  <w:style w:type="character" w:customStyle="1" w:styleId="WW8Num28z3">
    <w:name w:val="WW8Num28z3"/>
    <w:rsid w:val="0034269C"/>
    <w:rPr>
      <w:rFonts w:ascii="Symbol" w:hAnsi="Symbol"/>
    </w:rPr>
  </w:style>
  <w:style w:type="character" w:customStyle="1" w:styleId="WW8Num32z0">
    <w:name w:val="WW8Num32z0"/>
    <w:rsid w:val="0034269C"/>
    <w:rPr>
      <w:rFonts w:ascii="Times New Roman" w:eastAsia="Times New Roman" w:hAnsi="Times New Roman" w:cs="Times New Roman"/>
    </w:rPr>
  </w:style>
  <w:style w:type="character" w:customStyle="1" w:styleId="WW8Num32z1">
    <w:name w:val="WW8Num32z1"/>
    <w:rsid w:val="0034269C"/>
    <w:rPr>
      <w:rFonts w:ascii="Courier New" w:hAnsi="Courier New" w:cs="Courier New"/>
    </w:rPr>
  </w:style>
  <w:style w:type="character" w:customStyle="1" w:styleId="WW8Num32z2">
    <w:name w:val="WW8Num32z2"/>
    <w:rsid w:val="0034269C"/>
    <w:rPr>
      <w:rFonts w:ascii="Wingdings" w:hAnsi="Wingdings"/>
    </w:rPr>
  </w:style>
  <w:style w:type="character" w:customStyle="1" w:styleId="WW8Num32z3">
    <w:name w:val="WW8Num32z3"/>
    <w:rsid w:val="0034269C"/>
    <w:rPr>
      <w:rFonts w:ascii="Symbol" w:hAnsi="Symbol"/>
    </w:rPr>
  </w:style>
  <w:style w:type="character" w:customStyle="1" w:styleId="WW8Num34z0">
    <w:name w:val="WW8Num34z0"/>
    <w:rsid w:val="0034269C"/>
    <w:rPr>
      <w:rFonts w:ascii="Times New Roman" w:eastAsia="SimSun" w:hAnsi="Times New Roman" w:cs="Times New Roman"/>
    </w:rPr>
  </w:style>
  <w:style w:type="character" w:customStyle="1" w:styleId="WW8Num34z1">
    <w:name w:val="WW8Num34z1"/>
    <w:rsid w:val="0034269C"/>
    <w:rPr>
      <w:rFonts w:ascii="Wingdings" w:hAnsi="Wingdings"/>
    </w:rPr>
  </w:style>
  <w:style w:type="character" w:customStyle="1" w:styleId="WW8Num35z0">
    <w:name w:val="WW8Num35z0"/>
    <w:rsid w:val="0034269C"/>
    <w:rPr>
      <w:rFonts w:ascii="Times New Roman" w:eastAsia="SimSun" w:hAnsi="Times New Roman" w:cs="Times New Roman"/>
    </w:rPr>
  </w:style>
  <w:style w:type="character" w:customStyle="1" w:styleId="WW8Num35z1">
    <w:name w:val="WW8Num35z1"/>
    <w:rsid w:val="0034269C"/>
    <w:rPr>
      <w:rFonts w:ascii="Wingdings" w:hAnsi="Wingdings"/>
    </w:rPr>
  </w:style>
  <w:style w:type="character" w:customStyle="1" w:styleId="WW8Num36z0">
    <w:name w:val="WW8Num36z0"/>
    <w:rsid w:val="0034269C"/>
    <w:rPr>
      <w:rFonts w:ascii="Times New Roman" w:eastAsia="SimSun" w:hAnsi="Times New Roman" w:cs="Times New Roman"/>
    </w:rPr>
  </w:style>
  <w:style w:type="character" w:customStyle="1" w:styleId="WW8Num36z1">
    <w:name w:val="WW8Num36z1"/>
    <w:rsid w:val="0034269C"/>
    <w:rPr>
      <w:rFonts w:ascii="Wingdings" w:hAnsi="Wingdings"/>
    </w:rPr>
  </w:style>
  <w:style w:type="character" w:customStyle="1" w:styleId="WW8Num39z0">
    <w:name w:val="WW8Num39z0"/>
    <w:rsid w:val="0034269C"/>
    <w:rPr>
      <w:rFonts w:ascii="Times New Roman" w:eastAsia="SimSun" w:hAnsi="Times New Roman" w:cs="Times New Roman"/>
    </w:rPr>
  </w:style>
  <w:style w:type="character" w:customStyle="1" w:styleId="WW8Num39z1">
    <w:name w:val="WW8Num39z1"/>
    <w:rsid w:val="0034269C"/>
    <w:rPr>
      <w:rFonts w:ascii="Wingdings" w:hAnsi="Wingdings"/>
    </w:rPr>
  </w:style>
  <w:style w:type="character" w:customStyle="1" w:styleId="WW8NumSt1z0">
    <w:name w:val="WW8NumSt1z0"/>
    <w:rsid w:val="0034269C"/>
    <w:rPr>
      <w:rFonts w:ascii="Symbol" w:hAnsi="Symbol"/>
    </w:rPr>
  </w:style>
  <w:style w:type="character" w:customStyle="1" w:styleId="WW8NumSt18z0">
    <w:name w:val="WW8NumSt18z0"/>
    <w:rsid w:val="0034269C"/>
    <w:rPr>
      <w:rFonts w:ascii="Geneva" w:hAnsi="Geneva"/>
    </w:rPr>
  </w:style>
  <w:style w:type="character" w:customStyle="1" w:styleId="H10">
    <w:name w:val="H1 (文字)"/>
    <w:rsid w:val="0034269C"/>
    <w:rPr>
      <w:rFonts w:ascii="Arial" w:eastAsia="MS Mincho" w:hAnsi="Arial"/>
      <w:sz w:val="36"/>
      <w:lang w:val="en-GB" w:eastAsia="ar-SA" w:bidi="ar-SA"/>
    </w:rPr>
  </w:style>
  <w:style w:type="character" w:customStyle="1" w:styleId="Head2A">
    <w:name w:val="Head2A (文字)"/>
    <w:rsid w:val="0034269C"/>
    <w:rPr>
      <w:rFonts w:ascii="Arial" w:eastAsia="MS Mincho" w:hAnsi="Arial"/>
      <w:sz w:val="32"/>
      <w:lang w:val="en-GB" w:eastAsia="ar-SA" w:bidi="ar-SA"/>
    </w:rPr>
  </w:style>
  <w:style w:type="character" w:customStyle="1" w:styleId="Underrubrik2">
    <w:name w:val="Underrubrik2 (文字)"/>
    <w:rsid w:val="0034269C"/>
    <w:rPr>
      <w:rFonts w:ascii="Arial" w:eastAsia="MS Mincho" w:hAnsi="Arial"/>
      <w:sz w:val="28"/>
      <w:lang w:val="en-GB" w:eastAsia="ar-SA" w:bidi="ar-SA"/>
    </w:rPr>
  </w:style>
  <w:style w:type="character" w:customStyle="1" w:styleId="h4">
    <w:name w:val="h4 (文字)"/>
    <w:rsid w:val="0034269C"/>
    <w:rPr>
      <w:rFonts w:ascii="Arial" w:eastAsia="MS Mincho" w:hAnsi="Arial" w:cs="Arial"/>
      <w:color w:val="0000FF"/>
      <w:kern w:val="2"/>
      <w:sz w:val="24"/>
      <w:szCs w:val="28"/>
      <w:lang w:val="en-GB" w:eastAsia="ar-SA" w:bidi="ar-SA"/>
    </w:rPr>
  </w:style>
  <w:style w:type="character" w:customStyle="1" w:styleId="M5">
    <w:name w:val="M5 (文字)"/>
    <w:rsid w:val="0034269C"/>
    <w:rPr>
      <w:rFonts w:ascii="Arial" w:eastAsia="MS Mincho" w:hAnsi="Arial"/>
      <w:sz w:val="22"/>
      <w:lang w:val="en-GB" w:eastAsia="ar-SA" w:bidi="ar-SA"/>
    </w:rPr>
  </w:style>
  <w:style w:type="character" w:customStyle="1" w:styleId="T1">
    <w:name w:val="T1 (文字)"/>
    <w:rsid w:val="0034269C"/>
    <w:rPr>
      <w:rFonts w:ascii="Arial" w:eastAsia="MS Mincho" w:hAnsi="Arial"/>
      <w:lang w:val="en-GB" w:eastAsia="ar-SA" w:bidi="ar-SA"/>
    </w:rPr>
  </w:style>
  <w:style w:type="character" w:customStyle="1" w:styleId="headerodd">
    <w:name w:val="header odd (文字)"/>
    <w:rsid w:val="0034269C"/>
    <w:rPr>
      <w:rFonts w:ascii="Arial" w:eastAsia="MS Mincho" w:hAnsi="Arial"/>
      <w:b/>
      <w:sz w:val="18"/>
      <w:lang w:val="en-GB" w:eastAsia="ar-SA" w:bidi="ar-SA"/>
    </w:rPr>
  </w:style>
  <w:style w:type="character" w:customStyle="1" w:styleId="footnotetext1">
    <w:name w:val="footnote text1 (文字)"/>
    <w:rsid w:val="0034269C"/>
    <w:rPr>
      <w:rFonts w:eastAsia="MS Mincho"/>
      <w:sz w:val="16"/>
      <w:lang w:val="en-GB" w:eastAsia="ar-SA" w:bidi="ar-SA"/>
    </w:rPr>
  </w:style>
  <w:style w:type="character" w:customStyle="1" w:styleId="WW8Num27z0">
    <w:name w:val="WW8Num27z0"/>
    <w:rsid w:val="0034269C"/>
    <w:rPr>
      <w:rFonts w:ascii="Arial" w:eastAsia="Times New Roman" w:hAnsi="Arial" w:cs="Arial"/>
    </w:rPr>
  </w:style>
  <w:style w:type="character" w:customStyle="1" w:styleId="WW8Num27z1">
    <w:name w:val="WW8Num27z1"/>
    <w:rsid w:val="0034269C"/>
    <w:rPr>
      <w:rFonts w:ascii="Courier New" w:hAnsi="Courier New" w:cs="Courier New"/>
    </w:rPr>
  </w:style>
  <w:style w:type="character" w:customStyle="1" w:styleId="WW8Num27z2">
    <w:name w:val="WW8Num27z2"/>
    <w:rsid w:val="0034269C"/>
    <w:rPr>
      <w:rFonts w:ascii="Wingdings" w:hAnsi="Wingdings"/>
    </w:rPr>
  </w:style>
  <w:style w:type="character" w:customStyle="1" w:styleId="WW8Num27z3">
    <w:name w:val="WW8Num27z3"/>
    <w:rsid w:val="0034269C"/>
    <w:rPr>
      <w:rFonts w:ascii="Symbol" w:hAnsi="Symbol"/>
    </w:rPr>
  </w:style>
  <w:style w:type="character" w:customStyle="1" w:styleId="WW8Num29z0">
    <w:name w:val="WW8Num29z0"/>
    <w:rsid w:val="0034269C"/>
    <w:rPr>
      <w:rFonts w:ascii="Times New Roman" w:eastAsia="MS Mincho" w:hAnsi="Times New Roman" w:cs="Times New Roman"/>
    </w:rPr>
  </w:style>
  <w:style w:type="character" w:customStyle="1" w:styleId="WW8Num29z1">
    <w:name w:val="WW8Num29z1"/>
    <w:rsid w:val="0034269C"/>
    <w:rPr>
      <w:rFonts w:ascii="Courier New" w:hAnsi="Courier New" w:cs="Courier New"/>
    </w:rPr>
  </w:style>
  <w:style w:type="character" w:customStyle="1" w:styleId="WW8Num29z2">
    <w:name w:val="WW8Num29z2"/>
    <w:rsid w:val="0034269C"/>
    <w:rPr>
      <w:rFonts w:ascii="Wingdings" w:hAnsi="Wingdings"/>
    </w:rPr>
  </w:style>
  <w:style w:type="character" w:customStyle="1" w:styleId="WW8Num29z3">
    <w:name w:val="WW8Num29z3"/>
    <w:rsid w:val="0034269C"/>
    <w:rPr>
      <w:rFonts w:ascii="Symbol" w:hAnsi="Symbol"/>
    </w:rPr>
  </w:style>
  <w:style w:type="character" w:customStyle="1" w:styleId="WW8Num31z0">
    <w:name w:val="WW8Num31z0"/>
    <w:rsid w:val="0034269C"/>
    <w:rPr>
      <w:rFonts w:ascii="Symbol" w:hAnsi="Symbol"/>
    </w:rPr>
  </w:style>
  <w:style w:type="character" w:customStyle="1" w:styleId="WW8Num31z1">
    <w:name w:val="WW8Num31z1"/>
    <w:rsid w:val="0034269C"/>
    <w:rPr>
      <w:rFonts w:ascii="Courier New" w:hAnsi="Courier New" w:cs="Courier New"/>
    </w:rPr>
  </w:style>
  <w:style w:type="character" w:customStyle="1" w:styleId="WW8Num31z2">
    <w:name w:val="WW8Num31z2"/>
    <w:rsid w:val="0034269C"/>
    <w:rPr>
      <w:rFonts w:ascii="Wingdings" w:hAnsi="Wingdings"/>
    </w:rPr>
  </w:style>
  <w:style w:type="character" w:customStyle="1" w:styleId="WW8Num34z2">
    <w:name w:val="WW8Num34z2"/>
    <w:rsid w:val="0034269C"/>
    <w:rPr>
      <w:rFonts w:ascii="Wingdings" w:hAnsi="Wingdings"/>
    </w:rPr>
  </w:style>
  <w:style w:type="character" w:customStyle="1" w:styleId="WW8Num34z3">
    <w:name w:val="WW8Num34z3"/>
    <w:rsid w:val="0034269C"/>
    <w:rPr>
      <w:rFonts w:ascii="Symbol" w:hAnsi="Symbol"/>
    </w:rPr>
  </w:style>
  <w:style w:type="character" w:customStyle="1" w:styleId="WW8Num37z0">
    <w:name w:val="WW8Num37z0"/>
    <w:rsid w:val="0034269C"/>
    <w:rPr>
      <w:rFonts w:ascii="Times New Roman" w:eastAsia="SimSun" w:hAnsi="Times New Roman" w:cs="Times New Roman"/>
    </w:rPr>
  </w:style>
  <w:style w:type="character" w:customStyle="1" w:styleId="WW8Num37z1">
    <w:name w:val="WW8Num37z1"/>
    <w:rsid w:val="0034269C"/>
    <w:rPr>
      <w:rFonts w:ascii="Wingdings" w:hAnsi="Wingdings"/>
    </w:rPr>
  </w:style>
  <w:style w:type="character" w:customStyle="1" w:styleId="WW8Num38z0">
    <w:name w:val="WW8Num38z0"/>
    <w:rsid w:val="0034269C"/>
    <w:rPr>
      <w:rFonts w:ascii="Times New Roman" w:eastAsia="SimSun" w:hAnsi="Times New Roman" w:cs="Times New Roman"/>
    </w:rPr>
  </w:style>
  <w:style w:type="character" w:customStyle="1" w:styleId="WW8Num38z1">
    <w:name w:val="WW8Num38z1"/>
    <w:rsid w:val="0034269C"/>
    <w:rPr>
      <w:rFonts w:ascii="Wingdings" w:hAnsi="Wingdings"/>
    </w:rPr>
  </w:style>
  <w:style w:type="character" w:customStyle="1" w:styleId="WW8Num41z0">
    <w:name w:val="WW8Num41z0"/>
    <w:rsid w:val="0034269C"/>
    <w:rPr>
      <w:rFonts w:ascii="Times New Roman" w:eastAsia="SimSun" w:hAnsi="Times New Roman" w:cs="Times New Roman"/>
    </w:rPr>
  </w:style>
  <w:style w:type="character" w:customStyle="1" w:styleId="WW8Num41z1">
    <w:name w:val="WW8Num41z1"/>
    <w:rsid w:val="0034269C"/>
    <w:rPr>
      <w:rFonts w:ascii="Wingdings" w:hAnsi="Wingdings"/>
    </w:rPr>
  </w:style>
  <w:style w:type="character" w:customStyle="1" w:styleId="WW8NumSt20z0">
    <w:name w:val="WW8NumSt20z0"/>
    <w:rsid w:val="0034269C"/>
    <w:rPr>
      <w:rFonts w:ascii="Geneva" w:hAnsi="Geneva"/>
    </w:rPr>
  </w:style>
  <w:style w:type="character" w:customStyle="1" w:styleId="DefaultParagraphFont1">
    <w:name w:val="Default Paragraph Font1"/>
    <w:rsid w:val="0034269C"/>
  </w:style>
  <w:style w:type="character" w:customStyle="1" w:styleId="Heading1Char1">
    <w:name w:val="Heading 1 Char1"/>
    <w:rsid w:val="0034269C"/>
    <w:rPr>
      <w:rFonts w:ascii="Arial" w:hAnsi="Arial"/>
      <w:sz w:val="36"/>
      <w:lang w:val="en-GB"/>
    </w:rPr>
  </w:style>
  <w:style w:type="character" w:customStyle="1" w:styleId="Heading2-">
    <w:name w:val="Heading 2-"/>
    <w:rsid w:val="0034269C"/>
    <w:rPr>
      <w:rFonts w:ascii="Arial" w:hAnsi="Arial"/>
      <w:sz w:val="32"/>
      <w:lang w:val="en-GB"/>
    </w:rPr>
  </w:style>
  <w:style w:type="character" w:customStyle="1" w:styleId="Heading4Char1">
    <w:name w:val="Heading 4 Char1"/>
    <w:rsid w:val="0034269C"/>
    <w:rPr>
      <w:rFonts w:ascii="Arial" w:hAnsi="Arial"/>
      <w:sz w:val="24"/>
      <w:szCs w:val="28"/>
      <w:lang w:val="en-GB"/>
    </w:rPr>
  </w:style>
  <w:style w:type="character" w:customStyle="1" w:styleId="CommentReference1">
    <w:name w:val="Comment Reference1"/>
    <w:rsid w:val="0034269C"/>
    <w:rPr>
      <w:sz w:val="16"/>
    </w:rPr>
  </w:style>
  <w:style w:type="character" w:customStyle="1" w:styleId="ListChar">
    <w:name w:val="List Char"/>
    <w:rsid w:val="0034269C"/>
    <w:rPr>
      <w:lang w:val="en-GB" w:eastAsia="ar-SA" w:bidi="ar-SA"/>
    </w:rPr>
  </w:style>
  <w:style w:type="character" w:customStyle="1" w:styleId="T1Char6">
    <w:name w:val="T1 Char6"/>
    <w:rsid w:val="0034269C"/>
    <w:rPr>
      <w:rFonts w:ascii="Arial" w:eastAsia="Times New Roman" w:hAnsi="Arial" w:cs="Times New Roman"/>
      <w:sz w:val="20"/>
      <w:szCs w:val="20"/>
      <w:lang w:val="en-GB"/>
    </w:rPr>
  </w:style>
  <w:style w:type="character" w:customStyle="1" w:styleId="Head2AZchn">
    <w:name w:val="Head2A Zchn"/>
    <w:rsid w:val="0034269C"/>
    <w:rPr>
      <w:rFonts w:ascii="Arial" w:hAnsi="Arial"/>
      <w:sz w:val="32"/>
      <w:lang w:val="en-GB" w:eastAsia="en-GB" w:bidi="ar-SA"/>
    </w:rPr>
  </w:style>
  <w:style w:type="character" w:customStyle="1" w:styleId="Underrubrik2Zchn">
    <w:name w:val="Underrubrik2 Zchn"/>
    <w:rsid w:val="0034269C"/>
    <w:rPr>
      <w:rFonts w:ascii="Arial" w:hAnsi="Arial"/>
      <w:sz w:val="28"/>
      <w:lang w:val="en-GB" w:eastAsia="en-GB" w:bidi="ar-SA"/>
    </w:rPr>
  </w:style>
  <w:style w:type="character" w:customStyle="1" w:styleId="h4Zchn">
    <w:name w:val="h4 Zchn"/>
    <w:rsid w:val="0034269C"/>
    <w:rPr>
      <w:rFonts w:ascii="Arial" w:hAnsi="Arial"/>
      <w:sz w:val="24"/>
      <w:lang w:val="en-GB" w:eastAsia="en-GB" w:bidi="ar-SA"/>
    </w:rPr>
  </w:style>
  <w:style w:type="character" w:customStyle="1" w:styleId="h5Zchn">
    <w:name w:val="h5 Zchn"/>
    <w:rsid w:val="0034269C"/>
    <w:rPr>
      <w:rFonts w:ascii="Arial" w:hAnsi="Arial"/>
      <w:sz w:val="22"/>
      <w:lang w:val="en-GB" w:eastAsia="en-GB" w:bidi="ar-SA"/>
    </w:rPr>
  </w:style>
  <w:style w:type="character" w:customStyle="1" w:styleId="T1Zchn">
    <w:name w:val="T1 Zchn"/>
    <w:rsid w:val="0034269C"/>
    <w:rPr>
      <w:rFonts w:ascii="Arial" w:eastAsia="Times New Roman" w:hAnsi="Arial" w:cs="Times New Roman"/>
      <w:sz w:val="20"/>
      <w:szCs w:val="20"/>
      <w:lang w:val="en-GB"/>
    </w:rPr>
  </w:style>
  <w:style w:type="character" w:customStyle="1" w:styleId="NMPHeading1Char2">
    <w:name w:val="NMP Heading 1 Char2"/>
    <w:rsid w:val="0034269C"/>
    <w:rPr>
      <w:rFonts w:ascii="Arial" w:hAnsi="Arial"/>
      <w:sz w:val="36"/>
      <w:lang w:val="en-GB" w:eastAsia="en-US" w:bidi="ar-SA"/>
    </w:rPr>
  </w:style>
  <w:style w:type="character" w:customStyle="1" w:styleId="T1Char4">
    <w:name w:val="T1 Char4"/>
    <w:rsid w:val="0034269C"/>
    <w:rPr>
      <w:rFonts w:ascii="Arial" w:eastAsia="Times New Roman" w:hAnsi="Arial" w:cs="Times New Roman"/>
      <w:sz w:val="20"/>
      <w:szCs w:val="20"/>
      <w:lang w:val="en-GB"/>
    </w:rPr>
  </w:style>
  <w:style w:type="character" w:customStyle="1" w:styleId="Heading6Char2">
    <w:name w:val="Heading 6 Char2"/>
    <w:rsid w:val="0034269C"/>
    <w:rPr>
      <w:rFonts w:ascii="Arial" w:eastAsia="Times New Roman" w:hAnsi="Arial" w:cs="Times New Roman"/>
      <w:sz w:val="20"/>
      <w:szCs w:val="20"/>
      <w:lang w:val="en-GB"/>
    </w:rPr>
  </w:style>
  <w:style w:type="character" w:customStyle="1" w:styleId="T1Char5">
    <w:name w:val="T1 Char5"/>
    <w:rsid w:val="0034269C"/>
  </w:style>
  <w:style w:type="character" w:customStyle="1" w:styleId="h4Char9">
    <w:name w:val="h4 Char9"/>
    <w:rsid w:val="0034269C"/>
    <w:rPr>
      <w:rFonts w:ascii="Arial" w:eastAsia="MS Mincho" w:hAnsi="Arial" w:cs="Arial"/>
      <w:color w:val="0000FF"/>
      <w:kern w:val="2"/>
      <w:sz w:val="24"/>
      <w:szCs w:val="28"/>
      <w:lang w:val="en-GB" w:eastAsia="en-US" w:bidi="ar-SA"/>
    </w:rPr>
  </w:style>
  <w:style w:type="character" w:customStyle="1" w:styleId="Underrubrik2Char8">
    <w:name w:val="Underrubrik2 Char8"/>
    <w:rsid w:val="0034269C"/>
    <w:rPr>
      <w:rFonts w:ascii="Arial" w:hAnsi="Arial"/>
      <w:sz w:val="28"/>
      <w:lang w:val="en-GB" w:eastAsia="en-US"/>
    </w:rPr>
  </w:style>
  <w:style w:type="character" w:customStyle="1" w:styleId="h4Char10">
    <w:name w:val="h4 Char10"/>
    <w:rsid w:val="0034269C"/>
    <w:rPr>
      <w:rFonts w:ascii="Arial" w:hAnsi="Arial"/>
      <w:sz w:val="24"/>
      <w:lang w:val="en-GB" w:eastAsia="en-GB" w:bidi="ar-SA"/>
    </w:rPr>
  </w:style>
  <w:style w:type="character" w:customStyle="1" w:styleId="Head2AChar9">
    <w:name w:val="Head2A Char9"/>
    <w:rsid w:val="0034269C"/>
    <w:rPr>
      <w:rFonts w:ascii="Arial" w:hAnsi="Arial"/>
      <w:sz w:val="32"/>
      <w:lang w:val="en-GB"/>
    </w:rPr>
  </w:style>
  <w:style w:type="character" w:customStyle="1" w:styleId="T1Char8">
    <w:name w:val="T1 Char8"/>
    <w:rsid w:val="0034269C"/>
    <w:rPr>
      <w:rFonts w:ascii="Arial" w:hAnsi="Arial"/>
      <w:lang w:val="en-GB" w:eastAsia="en-US" w:bidi="ar-SA"/>
    </w:rPr>
  </w:style>
  <w:style w:type="character" w:customStyle="1" w:styleId="Head2AChar8">
    <w:name w:val="Head2A Char8"/>
    <w:rsid w:val="0034269C"/>
    <w:rPr>
      <w:rFonts w:ascii="Arial" w:hAnsi="Arial" w:cs="Arial"/>
      <w:sz w:val="32"/>
      <w:szCs w:val="32"/>
      <w:lang w:val="en-GB" w:eastAsia="en-US" w:bidi="he-IL"/>
    </w:rPr>
  </w:style>
  <w:style w:type="character" w:customStyle="1" w:styleId="Underrubrik2Char9">
    <w:name w:val="Underrubrik2 Char9"/>
    <w:rsid w:val="0034269C"/>
    <w:rPr>
      <w:rFonts w:ascii="Arial" w:hAnsi="Arial" w:cs="Arial"/>
      <w:sz w:val="28"/>
      <w:szCs w:val="28"/>
      <w:lang w:val="en-GB" w:eastAsia="en-US" w:bidi="he-IL"/>
    </w:rPr>
  </w:style>
  <w:style w:type="character" w:customStyle="1" w:styleId="h4Char11">
    <w:name w:val="h4 Char11"/>
    <w:rsid w:val="0034269C"/>
    <w:rPr>
      <w:rFonts w:ascii="Arial" w:hAnsi="Arial" w:cs="Arial"/>
      <w:sz w:val="24"/>
      <w:szCs w:val="24"/>
      <w:lang w:val="en-GB" w:eastAsia="en-US" w:bidi="he-IL"/>
    </w:rPr>
  </w:style>
  <w:style w:type="character" w:customStyle="1" w:styleId="Underrubrik2Char10">
    <w:name w:val="Underrubrik2 Char10"/>
    <w:rsid w:val="0034269C"/>
    <w:rPr>
      <w:rFonts w:ascii="Arial" w:hAnsi="Arial" w:cs="Arial"/>
      <w:sz w:val="28"/>
      <w:szCs w:val="28"/>
      <w:lang w:val="en-GB" w:eastAsia="en-US" w:bidi="he-IL"/>
    </w:rPr>
  </w:style>
  <w:style w:type="character" w:customStyle="1" w:styleId="h4Char12">
    <w:name w:val="h4 Char12"/>
    <w:rsid w:val="0034269C"/>
    <w:rPr>
      <w:rFonts w:ascii="Arial" w:hAnsi="Arial"/>
      <w:sz w:val="24"/>
      <w:szCs w:val="28"/>
      <w:lang w:val="en-GB" w:eastAsia="en-US"/>
    </w:rPr>
  </w:style>
  <w:style w:type="character" w:customStyle="1" w:styleId="Head2AChar10">
    <w:name w:val="Head2A Char10"/>
    <w:rsid w:val="0034269C"/>
    <w:rPr>
      <w:rFonts w:ascii="Arial" w:hAnsi="Arial"/>
      <w:sz w:val="32"/>
      <w:lang w:val="en-GB" w:eastAsia="en-US"/>
    </w:rPr>
  </w:style>
  <w:style w:type="character" w:customStyle="1" w:styleId="T1Char7">
    <w:name w:val="T1 Char7"/>
    <w:rsid w:val="0034269C"/>
    <w:rPr>
      <w:rFonts w:ascii="Arial" w:hAnsi="Arial"/>
      <w:lang w:val="en-GB" w:eastAsia="en-US"/>
    </w:rPr>
  </w:style>
  <w:style w:type="character" w:customStyle="1" w:styleId="Underrubrik2Char11">
    <w:name w:val="Underrubrik2 Char11"/>
    <w:rsid w:val="0034269C"/>
    <w:rPr>
      <w:rFonts w:ascii="Arial" w:hAnsi="Arial" w:cs="Arial"/>
      <w:sz w:val="28"/>
      <w:szCs w:val="28"/>
      <w:lang w:val="en-GB" w:eastAsia="en-US" w:bidi="he-IL"/>
    </w:rPr>
  </w:style>
  <w:style w:type="character" w:customStyle="1" w:styleId="Head2AChar11">
    <w:name w:val="Head2A Char11"/>
    <w:rsid w:val="0034269C"/>
    <w:rPr>
      <w:rFonts w:ascii="Arial" w:hAnsi="Arial" w:cs="Arial"/>
      <w:sz w:val="32"/>
      <w:szCs w:val="32"/>
      <w:lang w:val="en-GB" w:eastAsia="en-US" w:bidi="he-IL"/>
    </w:rPr>
  </w:style>
  <w:style w:type="character" w:customStyle="1" w:styleId="h4Char13">
    <w:name w:val="h4 Char13"/>
    <w:rsid w:val="0034269C"/>
    <w:rPr>
      <w:rFonts w:ascii="Arial" w:hAnsi="Arial" w:cs="Arial"/>
      <w:sz w:val="24"/>
      <w:szCs w:val="24"/>
      <w:lang w:val="en-GB" w:eastAsia="en-US" w:bidi="he-IL"/>
    </w:rPr>
  </w:style>
  <w:style w:type="character" w:customStyle="1" w:styleId="T1Char9">
    <w:name w:val="T1 Char9"/>
    <w:rsid w:val="0034269C"/>
    <w:rPr>
      <w:rFonts w:ascii="Arial" w:hAnsi="Arial" w:cs="Arial"/>
      <w:lang w:val="en-GB" w:eastAsia="en-US" w:bidi="he-IL"/>
    </w:rPr>
  </w:style>
  <w:style w:type="character" w:customStyle="1" w:styleId="TF0">
    <w:name w:val="TF (文字)"/>
    <w:rsid w:val="0034269C"/>
    <w:rPr>
      <w:rFonts w:ascii="Arial" w:hAnsi="Arial"/>
      <w:b/>
      <w:lang w:val="en-US" w:eastAsia="en-US"/>
    </w:rPr>
  </w:style>
  <w:style w:type="character" w:customStyle="1" w:styleId="BodyText2Char1">
    <w:name w:val="Body Text 2 Char1"/>
    <w:rsid w:val="0034269C"/>
    <w:rPr>
      <w:lang w:val="en-GB" w:eastAsia="ja-JP"/>
    </w:rPr>
  </w:style>
  <w:style w:type="character" w:customStyle="1" w:styleId="BodyText3Char1">
    <w:name w:val="Body Text 3 Char1"/>
    <w:rsid w:val="0034269C"/>
    <w:rPr>
      <w:lang w:val="en-GB" w:eastAsia="ja-JP"/>
    </w:rPr>
  </w:style>
  <w:style w:type="character" w:customStyle="1" w:styleId="BodyTextIndentChar1">
    <w:name w:val="Body Text Indent Char1"/>
    <w:rsid w:val="0034269C"/>
    <w:rPr>
      <w:rFonts w:eastAsia="MS Mincho"/>
      <w:lang w:val="en-GB" w:eastAsia="x-none"/>
    </w:rPr>
  </w:style>
  <w:style w:type="character" w:customStyle="1" w:styleId="BodyTextIndent2Char1">
    <w:name w:val="Body Text Indent 2 Char1"/>
    <w:rsid w:val="0034269C"/>
    <w:rPr>
      <w:rFonts w:ascii="Arial" w:eastAsia="MS Mincho" w:hAnsi="Arial"/>
      <w:lang w:val="en-GB" w:eastAsia="ja-JP"/>
    </w:rPr>
  </w:style>
  <w:style w:type="character" w:customStyle="1" w:styleId="NoteHeadingChar1">
    <w:name w:val="Note Heading Char1"/>
    <w:rsid w:val="0034269C"/>
    <w:rPr>
      <w:rFonts w:eastAsia="MS Mincho"/>
      <w:lang w:val="en-GB" w:eastAsia="x-none"/>
    </w:rPr>
  </w:style>
  <w:style w:type="character" w:customStyle="1" w:styleId="HTMLPreformattedChar1">
    <w:name w:val="HTML Preformatted Char1"/>
    <w:uiPriority w:val="99"/>
    <w:rsid w:val="0034269C"/>
    <w:rPr>
      <w:rFonts w:ascii="Courier New" w:eastAsia="MS Mincho" w:hAnsi="Courier New"/>
      <w:lang w:val="en-GB" w:eastAsia="x-none"/>
    </w:rPr>
  </w:style>
  <w:style w:type="character" w:customStyle="1" w:styleId="Heading7Char3">
    <w:name w:val="Heading 7 Char3"/>
    <w:rsid w:val="0034269C"/>
    <w:rPr>
      <w:rFonts w:ascii="Arial" w:eastAsia="Times New Roman" w:hAnsi="Arial"/>
      <w:lang w:val="en-GB"/>
    </w:rPr>
  </w:style>
  <w:style w:type="character" w:customStyle="1" w:styleId="Heading8Char3">
    <w:name w:val="Heading 8 Char3"/>
    <w:rsid w:val="0034269C"/>
    <w:rPr>
      <w:rFonts w:ascii="Arial" w:eastAsia="Times New Roman" w:hAnsi="Arial"/>
      <w:sz w:val="36"/>
      <w:lang w:val="en-GB"/>
    </w:rPr>
  </w:style>
  <w:style w:type="character" w:customStyle="1" w:styleId="Heading9Char2">
    <w:name w:val="Heading 9 Char2"/>
    <w:rsid w:val="0034269C"/>
    <w:rPr>
      <w:rFonts w:ascii="Arial" w:eastAsia="Times New Roman" w:hAnsi="Arial"/>
      <w:sz w:val="36"/>
      <w:lang w:val="en-GB"/>
    </w:rPr>
  </w:style>
  <w:style w:type="character" w:customStyle="1" w:styleId="FooterChar2">
    <w:name w:val="Footer Char2"/>
    <w:rsid w:val="0034269C"/>
    <w:rPr>
      <w:rFonts w:ascii="Arial" w:eastAsia="Times New Roman" w:hAnsi="Arial"/>
      <w:b/>
      <w:i/>
      <w:noProof/>
      <w:sz w:val="18"/>
    </w:rPr>
  </w:style>
  <w:style w:type="character" w:customStyle="1" w:styleId="PlainTextChar3">
    <w:name w:val="Plain Text Char3"/>
    <w:rsid w:val="0034269C"/>
    <w:rPr>
      <w:rFonts w:ascii="Courier New" w:hAnsi="Courier New"/>
      <w:lang w:val="nb-NO" w:eastAsia="ja-JP"/>
    </w:rPr>
  </w:style>
  <w:style w:type="character" w:customStyle="1" w:styleId="BodyText2Char3">
    <w:name w:val="Body Text 2 Char3"/>
    <w:rsid w:val="0034269C"/>
    <w:rPr>
      <w:rFonts w:ascii="Times New Roman" w:eastAsia="SimSun" w:hAnsi="Times New Roman"/>
      <w:lang w:val="en-GB" w:eastAsia="ja-JP"/>
    </w:rPr>
  </w:style>
  <w:style w:type="character" w:customStyle="1" w:styleId="BodyText3Char3">
    <w:name w:val="Body Text 3 Char3"/>
    <w:rsid w:val="0034269C"/>
    <w:rPr>
      <w:rFonts w:ascii="Times New Roman" w:eastAsia="SimSun" w:hAnsi="Times New Roman"/>
      <w:lang w:val="en-GB" w:eastAsia="ja-JP"/>
    </w:rPr>
  </w:style>
  <w:style w:type="character" w:customStyle="1" w:styleId="ListChar3">
    <w:name w:val="List Char3"/>
    <w:rsid w:val="0034269C"/>
    <w:rPr>
      <w:rFonts w:ascii="Times New Roman" w:eastAsia="Times New Roman" w:hAnsi="Times New Roman"/>
      <w:lang w:val="en-GB"/>
    </w:rPr>
  </w:style>
  <w:style w:type="character" w:customStyle="1" w:styleId="BodyTextIndentChar3">
    <w:name w:val="Body Text Indent Char3"/>
    <w:rsid w:val="0034269C"/>
    <w:rPr>
      <w:rFonts w:ascii="Times New Roman" w:eastAsia="SimSun" w:hAnsi="Times New Roman"/>
      <w:lang w:val="en-GB" w:eastAsia="ja-JP"/>
    </w:rPr>
  </w:style>
  <w:style w:type="character" w:customStyle="1" w:styleId="BodyTextIndent2Char3">
    <w:name w:val="Body Text Indent 2 Char3"/>
    <w:rsid w:val="0034269C"/>
    <w:rPr>
      <w:rFonts w:ascii="Arial" w:eastAsia="MS Mincho" w:hAnsi="Arial" w:cs="Arial"/>
      <w:lang w:val="en-GB" w:eastAsia="ja-JP"/>
    </w:rPr>
  </w:style>
  <w:style w:type="character" w:customStyle="1" w:styleId="Heading7Char2">
    <w:name w:val="Heading 7 Char2"/>
    <w:rsid w:val="0034269C"/>
    <w:rPr>
      <w:rFonts w:ascii="Arial" w:hAnsi="Arial"/>
      <w:lang w:val="en-GB" w:eastAsia="en-GB" w:bidi="ar-SA"/>
    </w:rPr>
  </w:style>
  <w:style w:type="character" w:customStyle="1" w:styleId="Heading8Char2">
    <w:name w:val="Heading 8 Char2"/>
    <w:rsid w:val="0034269C"/>
    <w:rPr>
      <w:rFonts w:ascii="Arial" w:hAnsi="Arial"/>
      <w:sz w:val="36"/>
      <w:lang w:val="en-GB" w:eastAsia="en-GB" w:bidi="ar-SA"/>
    </w:rPr>
  </w:style>
  <w:style w:type="character" w:customStyle="1" w:styleId="ListChar2">
    <w:name w:val="List Char2"/>
    <w:rsid w:val="0034269C"/>
    <w:rPr>
      <w:lang w:val="en-GB" w:eastAsia="en-GB" w:bidi="ar-SA"/>
    </w:rPr>
  </w:style>
  <w:style w:type="character" w:customStyle="1" w:styleId="PlainTextChar2">
    <w:name w:val="Plain Text Char2"/>
    <w:rsid w:val="0034269C"/>
    <w:rPr>
      <w:rFonts w:ascii="Courier New" w:hAnsi="Courier New"/>
      <w:lang w:val="nb-NO" w:eastAsia="en-US" w:bidi="ar-SA"/>
    </w:rPr>
  </w:style>
  <w:style w:type="character" w:customStyle="1" w:styleId="CommentTextChar2">
    <w:name w:val="Comment Text Char2"/>
    <w:semiHidden/>
    <w:rsid w:val="0034269C"/>
    <w:rPr>
      <w:lang w:val="en-GB" w:eastAsia="en-US" w:bidi="ar-SA"/>
    </w:rPr>
  </w:style>
  <w:style w:type="character" w:customStyle="1" w:styleId="BodyText2Char2">
    <w:name w:val="Body Text 2 Char2"/>
    <w:rsid w:val="0034269C"/>
    <w:rPr>
      <w:lang w:val="en-GB" w:eastAsia="ja-JP" w:bidi="ar-SA"/>
    </w:rPr>
  </w:style>
  <w:style w:type="character" w:customStyle="1" w:styleId="BodyText3Char2">
    <w:name w:val="Body Text 3 Char2"/>
    <w:rsid w:val="0034269C"/>
    <w:rPr>
      <w:lang w:val="en-GB" w:eastAsia="ja-JP" w:bidi="ar-SA"/>
    </w:rPr>
  </w:style>
  <w:style w:type="character" w:customStyle="1" w:styleId="BodyTextIndentChar2">
    <w:name w:val="Body Text Indent Char2"/>
    <w:rsid w:val="0034269C"/>
    <w:rPr>
      <w:lang w:val="en-GB" w:eastAsia="en-US" w:bidi="ar-SA"/>
    </w:rPr>
  </w:style>
  <w:style w:type="character" w:customStyle="1" w:styleId="BodyTextIndent2Char2">
    <w:name w:val="Body Text Indent 2 Char2"/>
    <w:rsid w:val="0034269C"/>
    <w:rPr>
      <w:rFonts w:ascii="Arial" w:eastAsia="MS Mincho" w:hAnsi="Arial" w:cs="Arial"/>
      <w:lang w:val="en-GB" w:eastAsia="ja-JP" w:bidi="ar-SA"/>
    </w:rPr>
  </w:style>
  <w:style w:type="character" w:customStyle="1" w:styleId="EmailStyle97">
    <w:name w:val="EmailStyle97"/>
    <w:semiHidden/>
    <w:rsid w:val="0034269C"/>
    <w:rPr>
      <w:rFonts w:ascii="Arial" w:hAnsi="Arial" w:cs="Arial"/>
      <w:color w:val="auto"/>
      <w:sz w:val="20"/>
      <w:szCs w:val="20"/>
    </w:rPr>
  </w:style>
  <w:style w:type="character" w:customStyle="1" w:styleId="B1C">
    <w:name w:val="B1 C"/>
    <w:rsid w:val="0034269C"/>
    <w:rPr>
      <w:lang w:val="en-GB" w:eastAsia="en-US" w:bidi="ar-SA"/>
    </w:rPr>
  </w:style>
  <w:style w:type="character" w:customStyle="1" w:styleId="Titre3">
    <w:name w:val="Titre 3"/>
    <w:rsid w:val="0034269C"/>
    <w:rPr>
      <w:rFonts w:ascii="Arial" w:hAnsi="Arial"/>
      <w:sz w:val="28"/>
      <w:szCs w:val="28"/>
      <w:lang w:val="en-GB" w:eastAsia="en-GB"/>
    </w:rPr>
  </w:style>
  <w:style w:type="character" w:customStyle="1" w:styleId="B2C">
    <w:name w:val="B2 C"/>
    <w:rsid w:val="0034269C"/>
    <w:rPr>
      <w:lang w:val="en-GB" w:eastAsia="en-GB"/>
    </w:rPr>
  </w:style>
  <w:style w:type="character" w:customStyle="1" w:styleId="st1">
    <w:name w:val="st1"/>
    <w:rsid w:val="0034269C"/>
  </w:style>
  <w:style w:type="character" w:customStyle="1" w:styleId="NMPHeading1Char3">
    <w:name w:val="NMP Heading 1 Char3"/>
    <w:rsid w:val="0034269C"/>
    <w:rPr>
      <w:rFonts w:ascii="Arial" w:hAnsi="Arial"/>
      <w:sz w:val="36"/>
      <w:lang w:val="en-GB" w:eastAsia="en-US" w:bidi="ar-SA"/>
    </w:rPr>
  </w:style>
  <w:style w:type="character" w:customStyle="1" w:styleId="ZchnZchn5">
    <w:name w:val="Zchn Zchn5"/>
    <w:rsid w:val="0034269C"/>
    <w:rPr>
      <w:rFonts w:ascii="Courier New" w:eastAsia="Batang" w:hAnsi="Courier New"/>
      <w:lang w:val="nb-NO" w:eastAsia="en-US" w:bidi="ar-SA"/>
    </w:rPr>
  </w:style>
  <w:style w:type="paragraph" w:styleId="Title">
    <w:name w:val="Title"/>
    <w:basedOn w:val="Normal"/>
    <w:next w:val="Normal"/>
    <w:link w:val="TitleChar"/>
    <w:qFormat/>
    <w:rsid w:val="0034269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34269C"/>
    <w:rPr>
      <w:rFonts w:ascii="Courier New" w:hAnsi="Courier New"/>
      <w:lang w:val="nb-NO" w:eastAsia="en-US"/>
    </w:rPr>
  </w:style>
  <w:style w:type="character" w:customStyle="1" w:styleId="List2Char">
    <w:name w:val="List 2 Char"/>
    <w:link w:val="List2"/>
    <w:rsid w:val="0034269C"/>
    <w:rPr>
      <w:rFonts w:ascii="Times New Roman" w:hAnsi="Times New Roman"/>
      <w:lang w:val="en-GB" w:eastAsia="en-US"/>
    </w:rPr>
  </w:style>
  <w:style w:type="character" w:customStyle="1" w:styleId="List3Char">
    <w:name w:val="List 3 Char"/>
    <w:link w:val="List3"/>
    <w:rsid w:val="0034269C"/>
    <w:rPr>
      <w:rFonts w:ascii="Times New Roman" w:hAnsi="Times New Roman"/>
      <w:lang w:val="en-GB" w:eastAsia="en-US"/>
    </w:rPr>
  </w:style>
  <w:style w:type="character" w:customStyle="1" w:styleId="Heading2Char1">
    <w:name w:val="Heading 2 Char1"/>
    <w:rsid w:val="0034269C"/>
    <w:rPr>
      <w:rFonts w:ascii="Arial" w:hAnsi="Arial"/>
      <w:sz w:val="32"/>
      <w:lang w:val="en-GB"/>
    </w:rPr>
  </w:style>
  <w:style w:type="character" w:customStyle="1" w:styleId="H1Car">
    <w:name w:val="H1 Car"/>
    <w:rsid w:val="0034269C"/>
    <w:rPr>
      <w:rFonts w:ascii="Arial" w:eastAsia="MS Mincho" w:hAnsi="Arial"/>
      <w:sz w:val="36"/>
      <w:lang w:val="en-GB" w:eastAsia="en-US" w:bidi="ar-SA"/>
    </w:rPr>
  </w:style>
  <w:style w:type="character" w:customStyle="1" w:styleId="3">
    <w:name w:val="标题 3 字符"/>
    <w:rsid w:val="0034269C"/>
    <w:rPr>
      <w:rFonts w:ascii="Arial" w:hAnsi="Arial"/>
      <w:sz w:val="28"/>
      <w:lang w:val="en-GB"/>
    </w:rPr>
  </w:style>
  <w:style w:type="character" w:customStyle="1" w:styleId="1Char">
    <w:name w:val="标题 1 Char"/>
    <w:uiPriority w:val="9"/>
    <w:rsid w:val="0034269C"/>
    <w:rPr>
      <w:rFonts w:ascii="Arial" w:hAnsi="Arial"/>
      <w:sz w:val="36"/>
      <w:lang w:val="en-GB" w:eastAsia="en-US" w:bidi="ar-SA"/>
    </w:rPr>
  </w:style>
  <w:style w:type="character" w:customStyle="1" w:styleId="2Char">
    <w:name w:val="标题 2 Char"/>
    <w:uiPriority w:val="9"/>
    <w:rsid w:val="0034269C"/>
    <w:rPr>
      <w:rFonts w:ascii="Arial" w:hAnsi="Arial"/>
      <w:sz w:val="32"/>
      <w:lang w:val="en-GB"/>
    </w:rPr>
  </w:style>
  <w:style w:type="character" w:customStyle="1" w:styleId="3Char">
    <w:name w:val="标题 3 Char"/>
    <w:uiPriority w:val="9"/>
    <w:rsid w:val="0034269C"/>
    <w:rPr>
      <w:rFonts w:ascii="Arial" w:hAnsi="Arial"/>
      <w:sz w:val="28"/>
      <w:lang w:val="en-GB"/>
    </w:rPr>
  </w:style>
  <w:style w:type="character" w:customStyle="1" w:styleId="4Char">
    <w:name w:val="标题 4 Char"/>
    <w:rsid w:val="0034269C"/>
    <w:rPr>
      <w:rFonts w:ascii="Arial" w:hAnsi="Arial"/>
      <w:sz w:val="24"/>
      <w:szCs w:val="28"/>
      <w:lang w:val="en-GB" w:eastAsia="en-GB"/>
    </w:rPr>
  </w:style>
  <w:style w:type="character" w:customStyle="1" w:styleId="6Char">
    <w:name w:val="标题 6 Char"/>
    <w:uiPriority w:val="9"/>
    <w:rsid w:val="0034269C"/>
    <w:rPr>
      <w:rFonts w:ascii="Arial" w:hAnsi="Arial"/>
      <w:lang w:val="en-GB"/>
    </w:rPr>
  </w:style>
  <w:style w:type="character" w:customStyle="1" w:styleId="7Char">
    <w:name w:val="标题 7 Char"/>
    <w:uiPriority w:val="9"/>
    <w:rsid w:val="0034269C"/>
    <w:rPr>
      <w:rFonts w:ascii="Arial" w:hAnsi="Arial"/>
      <w:lang w:val="en-GB"/>
    </w:rPr>
  </w:style>
  <w:style w:type="character" w:customStyle="1" w:styleId="8Char">
    <w:name w:val="标题 8 Char"/>
    <w:uiPriority w:val="9"/>
    <w:rsid w:val="0034269C"/>
    <w:rPr>
      <w:rFonts w:ascii="Arial" w:hAnsi="Arial"/>
      <w:sz w:val="36"/>
      <w:lang w:val="en-GB"/>
    </w:rPr>
  </w:style>
  <w:style w:type="character" w:customStyle="1" w:styleId="9Char">
    <w:name w:val="标题 9 Char"/>
    <w:uiPriority w:val="9"/>
    <w:rsid w:val="0034269C"/>
    <w:rPr>
      <w:rFonts w:ascii="Arial" w:hAnsi="Arial"/>
      <w:sz w:val="36"/>
      <w:lang w:val="en-GB"/>
    </w:rPr>
  </w:style>
  <w:style w:type="character" w:customStyle="1" w:styleId="Titre32">
    <w:name w:val="Titre 32"/>
    <w:rsid w:val="0034269C"/>
    <w:rPr>
      <w:rFonts w:ascii="Arial" w:hAnsi="Arial"/>
      <w:sz w:val="28"/>
      <w:szCs w:val="28"/>
      <w:lang w:val="en-GB" w:eastAsia="en-GB"/>
    </w:rPr>
  </w:style>
  <w:style w:type="character" w:customStyle="1" w:styleId="Titre31">
    <w:name w:val="Titre 31"/>
    <w:rsid w:val="0034269C"/>
    <w:rPr>
      <w:rFonts w:ascii="Arial" w:hAnsi="Arial"/>
      <w:sz w:val="28"/>
      <w:szCs w:val="28"/>
      <w:lang w:val="en-GB" w:eastAsia="en-GB"/>
    </w:rPr>
  </w:style>
  <w:style w:type="character" w:customStyle="1" w:styleId="trans">
    <w:name w:val="trans"/>
    <w:rsid w:val="0034269C"/>
  </w:style>
  <w:style w:type="character" w:customStyle="1" w:styleId="h48">
    <w:name w:val="h48"/>
    <w:rsid w:val="0034269C"/>
    <w:rPr>
      <w:rFonts w:ascii="Arial" w:hAnsi="Arial" w:cs="Arial" w:hint="default"/>
      <w:sz w:val="24"/>
      <w:lang w:val="en-GB"/>
    </w:rPr>
  </w:style>
  <w:style w:type="character" w:customStyle="1" w:styleId="h510">
    <w:name w:val="h51"/>
    <w:rsid w:val="0034269C"/>
    <w:rPr>
      <w:rFonts w:ascii="Arial" w:eastAsia="SimSun" w:hAnsi="Arial" w:cs="Arial" w:hint="default"/>
      <w:sz w:val="22"/>
      <w:lang w:val="en-GB" w:eastAsia="en-US" w:bidi="ar-SA"/>
    </w:rPr>
  </w:style>
  <w:style w:type="character" w:customStyle="1" w:styleId="Head2A1">
    <w:name w:val="Head2A1"/>
    <w:rsid w:val="0034269C"/>
    <w:rPr>
      <w:rFonts w:ascii="Arial" w:eastAsia="MS Mincho" w:hAnsi="Arial" w:cs="Arial" w:hint="default"/>
      <w:sz w:val="32"/>
      <w:lang w:val="en-GB" w:eastAsia="en-US" w:bidi="ar-SA"/>
    </w:rPr>
  </w:style>
  <w:style w:type="character" w:customStyle="1" w:styleId="ListChar1">
    <w:name w:val="List Char1"/>
    <w:rsid w:val="0034269C"/>
    <w:rPr>
      <w:lang w:val="en-GB" w:eastAsia="ja-JP" w:bidi="ar-SA"/>
    </w:rPr>
  </w:style>
  <w:style w:type="character" w:styleId="HTMLCode">
    <w:name w:val="HTML Code"/>
    <w:rsid w:val="0034269C"/>
    <w:rPr>
      <w:rFonts w:ascii="Arial Unicode MS" w:eastAsia="Arial Unicode MS" w:hAnsi="Arial Unicode MS" w:cs="Arial Unicode MS"/>
      <w:sz w:val="20"/>
      <w:szCs w:val="20"/>
    </w:rPr>
  </w:style>
  <w:style w:type="character" w:customStyle="1" w:styleId="PTK">
    <w:name w:val="PTK"/>
    <w:semiHidden/>
    <w:rsid w:val="0034269C"/>
    <w:rPr>
      <w:rFonts w:ascii="Arial" w:hAnsi="Arial" w:cs="Arial"/>
      <w:color w:val="000080"/>
      <w:sz w:val="20"/>
      <w:szCs w:val="20"/>
    </w:rPr>
  </w:style>
  <w:style w:type="character" w:customStyle="1" w:styleId="ListBulletChar">
    <w:name w:val="List Bullet Char"/>
    <w:link w:val="ListBullet"/>
    <w:rsid w:val="0034269C"/>
    <w:rPr>
      <w:rFonts w:ascii="Times New Roman" w:hAnsi="Times New Roman"/>
      <w:lang w:val="en-GB" w:eastAsia="en-US"/>
    </w:rPr>
  </w:style>
  <w:style w:type="character" w:customStyle="1" w:styleId="ListBullet2Char">
    <w:name w:val="List Bullet 2 Char"/>
    <w:link w:val="ListBullet2"/>
    <w:rsid w:val="0034269C"/>
    <w:rPr>
      <w:rFonts w:ascii="Times New Roman" w:hAnsi="Times New Roman"/>
      <w:lang w:val="en-GB" w:eastAsia="en-US"/>
    </w:rPr>
  </w:style>
  <w:style w:type="character" w:customStyle="1" w:styleId="ListBullet3Char">
    <w:name w:val="List Bullet 3 Char"/>
    <w:link w:val="ListBullet3"/>
    <w:rsid w:val="0034269C"/>
    <w:rPr>
      <w:rFonts w:ascii="Times New Roman" w:hAnsi="Times New Roman"/>
      <w:lang w:val="en-GB" w:eastAsia="en-US"/>
    </w:rPr>
  </w:style>
  <w:style w:type="character" w:customStyle="1" w:styleId="MTEquationSection">
    <w:name w:val="MTEquationSection"/>
    <w:rsid w:val="0034269C"/>
    <w:rPr>
      <w:noProof w:val="0"/>
      <w:vanish w:val="0"/>
      <w:color w:val="FF0000"/>
      <w:lang w:eastAsia="en-US"/>
    </w:rPr>
  </w:style>
  <w:style w:type="paragraph" w:styleId="TOCHeading">
    <w:name w:val="TOC Heading"/>
    <w:basedOn w:val="Heading1"/>
    <w:next w:val="Normal"/>
    <w:uiPriority w:val="39"/>
    <w:unhideWhenUsed/>
    <w:qFormat/>
    <w:rsid w:val="0034269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34269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34269C"/>
    <w:rPr>
      <w:rFonts w:ascii="Calibri Light" w:eastAsia="SimSun" w:hAnsi="Calibri Light"/>
      <w:b/>
      <w:bCs/>
      <w:kern w:val="28"/>
      <w:sz w:val="32"/>
      <w:szCs w:val="32"/>
      <w:lang w:val="en-GB" w:eastAsia="ko-KR"/>
    </w:rPr>
  </w:style>
  <w:style w:type="paragraph" w:styleId="TableofFigures">
    <w:name w:val="table of figures"/>
    <w:basedOn w:val="Normal"/>
    <w:next w:val="Normal"/>
    <w:rsid w:val="0034269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34269C"/>
    <w:rPr>
      <w:rFonts w:ascii="Arial" w:hAnsi="Arial"/>
      <w:sz w:val="28"/>
      <w:lang w:val="en-GB" w:eastAsia="en-GB"/>
    </w:rPr>
  </w:style>
  <w:style w:type="character" w:customStyle="1" w:styleId="ZchnZchn51">
    <w:name w:val="Zchn Zchn51"/>
    <w:rsid w:val="0034269C"/>
    <w:rPr>
      <w:rFonts w:ascii="Times-Roman" w:eastAsia="Malgun Gothic" w:hAnsi="Times-Roman"/>
      <w:lang w:val="nb-NO" w:eastAsia="en-US"/>
    </w:rPr>
  </w:style>
  <w:style w:type="character" w:customStyle="1" w:styleId="Lgende-figureChar1">
    <w:name w:val="Légende-figure Char1"/>
    <w:uiPriority w:val="99"/>
    <w:rsid w:val="0034269C"/>
    <w:rPr>
      <w:rFonts w:ascii="Times New Roman" w:eastAsia="Times New Roman" w:hAnsi="Times New Roman" w:cs="Times New Roman"/>
      <w:b/>
      <w:sz w:val="20"/>
      <w:szCs w:val="20"/>
      <w:lang w:val="en-GB" w:eastAsia="x-none"/>
    </w:rPr>
  </w:style>
  <w:style w:type="table" w:styleId="TableGrid1">
    <w:name w:val="Table Grid 1"/>
    <w:basedOn w:val="TableNormal"/>
    <w:rsid w:val="0034269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34269C"/>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34269C"/>
    <w:rPr>
      <w:color w:val="808080"/>
      <w:shd w:val="clear" w:color="auto" w:fill="E6E6E6"/>
    </w:rPr>
  </w:style>
  <w:style w:type="character" w:styleId="SubtleReference">
    <w:name w:val="Subtle Reference"/>
    <w:uiPriority w:val="31"/>
    <w:qFormat/>
    <w:rsid w:val="0034269C"/>
    <w:rPr>
      <w:smallCaps/>
      <w:color w:val="5A5A5A"/>
    </w:rPr>
  </w:style>
  <w:style w:type="character" w:customStyle="1" w:styleId="salin1c">
    <w:name w:val="salin1c"/>
    <w:semiHidden/>
    <w:rsid w:val="0034269C"/>
    <w:rPr>
      <w:rFonts w:ascii="Arial" w:hAnsi="Arial" w:cs="Arial"/>
      <w:color w:val="auto"/>
      <w:sz w:val="20"/>
      <w:szCs w:val="20"/>
    </w:rPr>
  </w:style>
  <w:style w:type="character" w:customStyle="1" w:styleId="TF1">
    <w:name w:val="TF字符"/>
    <w:rsid w:val="0034269C"/>
    <w:rPr>
      <w:rFonts w:ascii="Arial" w:hAnsi="Arial"/>
      <w:b/>
      <w:lang w:val="en-GB" w:eastAsia="en-US"/>
    </w:rPr>
  </w:style>
  <w:style w:type="paragraph" w:customStyle="1" w:styleId="-31">
    <w:name w:val="深色列表 - 着色 31"/>
    <w:hidden/>
    <w:uiPriority w:val="99"/>
    <w:semiHidden/>
    <w:rsid w:val="0034269C"/>
    <w:rPr>
      <w:rFonts w:ascii="Times New Roman" w:eastAsia="MS Mincho" w:hAnsi="Times New Roman"/>
      <w:lang w:val="en-GB" w:eastAsia="en-US"/>
    </w:rPr>
  </w:style>
  <w:style w:type="character" w:customStyle="1" w:styleId="1-11">
    <w:name w:val="网格表 1 浅色 - 着色 11"/>
    <w:uiPriority w:val="31"/>
    <w:qFormat/>
    <w:rsid w:val="0034269C"/>
    <w:rPr>
      <w:smallCaps/>
      <w:color w:val="5A5A5A"/>
    </w:rPr>
  </w:style>
  <w:style w:type="character" w:customStyle="1" w:styleId="Char">
    <w:name w:val="样式 页眉 Char"/>
    <w:rsid w:val="0034269C"/>
    <w:rPr>
      <w:rFonts w:ascii="Arial" w:eastAsia="Arial" w:hAnsi="Arial" w:cs="Times New Roman"/>
      <w:b/>
      <w:bCs/>
      <w:noProof/>
      <w:szCs w:val="20"/>
      <w:lang w:val="en-US"/>
    </w:rPr>
  </w:style>
  <w:style w:type="character" w:customStyle="1" w:styleId="textbodybold1">
    <w:name w:val="textbodybold1"/>
    <w:rsid w:val="0034269C"/>
    <w:rPr>
      <w:rFonts w:ascii="Arial" w:hAnsi="Arial" w:cs="Arial" w:hint="default"/>
      <w:b/>
      <w:bCs/>
      <w:color w:val="902630"/>
      <w:sz w:val="18"/>
      <w:szCs w:val="18"/>
      <w:bdr w:val="none" w:sz="0" w:space="0" w:color="auto" w:frame="1"/>
    </w:rPr>
  </w:style>
  <w:style w:type="character" w:customStyle="1" w:styleId="TitleChar1">
    <w:name w:val="Title Char1"/>
    <w:rsid w:val="0034269C"/>
    <w:rPr>
      <w:rFonts w:ascii="Cambria" w:eastAsia="Times New Roman" w:hAnsi="Cambria" w:cs="Times New Roman"/>
      <w:b/>
      <w:bCs/>
      <w:kern w:val="28"/>
      <w:sz w:val="32"/>
      <w:szCs w:val="32"/>
      <w:lang w:val="en-GB"/>
    </w:rPr>
  </w:style>
  <w:style w:type="table" w:styleId="TableClassic2">
    <w:name w:val="Table Classic 2"/>
    <w:basedOn w:val="TableNormal"/>
    <w:rsid w:val="003426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4269C"/>
    <w:rPr>
      <w:rFonts w:ascii="Times New Roman" w:eastAsia="SimSun" w:hAnsi="Times New Roman"/>
      <w:lang w:val="en-GB" w:eastAsia="en-US"/>
    </w:rPr>
  </w:style>
  <w:style w:type="character" w:customStyle="1" w:styleId="-21">
    <w:name w:val="浅色网格 - 着色 21"/>
    <w:uiPriority w:val="99"/>
    <w:unhideWhenUsed/>
    <w:rsid w:val="0034269C"/>
    <w:rPr>
      <w:color w:val="808080"/>
    </w:rPr>
  </w:style>
  <w:style w:type="character" w:customStyle="1" w:styleId="nowrap1">
    <w:name w:val="nowrap1"/>
    <w:rsid w:val="0034269C"/>
  </w:style>
  <w:style w:type="character" w:customStyle="1" w:styleId="shorttext">
    <w:name w:val="short_text"/>
    <w:rsid w:val="0034269C"/>
  </w:style>
  <w:style w:type="character" w:customStyle="1" w:styleId="UnresolvedMention1">
    <w:name w:val="Unresolved Mention1"/>
    <w:uiPriority w:val="99"/>
    <w:semiHidden/>
    <w:unhideWhenUsed/>
    <w:rsid w:val="0034269C"/>
    <w:rPr>
      <w:color w:val="808080"/>
      <w:shd w:val="clear" w:color="auto" w:fill="E6E6E6"/>
    </w:rPr>
  </w:style>
  <w:style w:type="character" w:customStyle="1" w:styleId="-11">
    <w:name w:val="浅色网格 - 着色 11"/>
    <w:uiPriority w:val="99"/>
    <w:rsid w:val="0034269C"/>
    <w:rPr>
      <w:color w:val="808080"/>
    </w:rPr>
  </w:style>
  <w:style w:type="character" w:customStyle="1" w:styleId="UnresolvedMention2">
    <w:name w:val="Unresolved Mention2"/>
    <w:uiPriority w:val="99"/>
    <w:semiHidden/>
    <w:rsid w:val="0034269C"/>
    <w:rPr>
      <w:color w:val="808080"/>
      <w:shd w:val="clear" w:color="auto" w:fill="E6E6E6"/>
    </w:rPr>
  </w:style>
  <w:style w:type="paragraph" w:customStyle="1" w:styleId="-110">
    <w:name w:val="彩色底纹 - 着色 11"/>
    <w:hidden/>
    <w:uiPriority w:val="99"/>
    <w:semiHidden/>
    <w:rsid w:val="0034269C"/>
    <w:rPr>
      <w:rFonts w:ascii="Times New Roman" w:eastAsia="SimSun" w:hAnsi="Times New Roman"/>
      <w:lang w:val="en-GB" w:eastAsia="en-US"/>
    </w:rPr>
  </w:style>
  <w:style w:type="character" w:customStyle="1" w:styleId="UnresolvedMention3">
    <w:name w:val="Unresolved Mention3"/>
    <w:uiPriority w:val="99"/>
    <w:semiHidden/>
    <w:unhideWhenUsed/>
    <w:rsid w:val="0034269C"/>
    <w:rPr>
      <w:color w:val="808080"/>
      <w:shd w:val="clear" w:color="auto" w:fill="E6E6E6"/>
    </w:rPr>
  </w:style>
  <w:style w:type="paragraph" w:styleId="Quote">
    <w:name w:val="Quote"/>
    <w:basedOn w:val="Normal"/>
    <w:next w:val="Normal"/>
    <w:link w:val="QuoteChar"/>
    <w:uiPriority w:val="29"/>
    <w:qFormat/>
    <w:rsid w:val="0034269C"/>
    <w:pPr>
      <w:jc w:val="both"/>
    </w:pPr>
    <w:rPr>
      <w:rFonts w:ascii="Arial" w:eastAsia="PMingLiU" w:hAnsi="Arial"/>
      <w:i/>
      <w:iCs/>
      <w:color w:val="000000"/>
    </w:rPr>
  </w:style>
  <w:style w:type="character" w:customStyle="1" w:styleId="QuoteChar">
    <w:name w:val="Quote Char"/>
    <w:basedOn w:val="DefaultParagraphFont"/>
    <w:link w:val="Quote"/>
    <w:uiPriority w:val="29"/>
    <w:rsid w:val="0034269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4269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4269C"/>
    <w:rPr>
      <w:rFonts w:ascii="Arial" w:eastAsia="PMingLiU" w:hAnsi="Arial"/>
      <w:b/>
      <w:bCs/>
      <w:i/>
      <w:iCs/>
      <w:color w:val="4F81BD"/>
      <w:lang w:val="en-GB" w:eastAsia="en-US"/>
    </w:rPr>
  </w:style>
  <w:style w:type="character" w:styleId="SubtleEmphasis">
    <w:name w:val="Subtle Emphasis"/>
    <w:uiPriority w:val="19"/>
    <w:qFormat/>
    <w:rsid w:val="0034269C"/>
    <w:rPr>
      <w:i/>
      <w:iCs/>
      <w:color w:val="808080"/>
    </w:rPr>
  </w:style>
  <w:style w:type="character" w:styleId="IntenseEmphasis">
    <w:name w:val="Intense Emphasis"/>
    <w:uiPriority w:val="21"/>
    <w:qFormat/>
    <w:rsid w:val="0034269C"/>
    <w:rPr>
      <w:b/>
      <w:bCs/>
      <w:i/>
      <w:iCs/>
      <w:color w:val="4F81BD"/>
    </w:rPr>
  </w:style>
  <w:style w:type="character" w:styleId="IntenseReference">
    <w:name w:val="Intense Reference"/>
    <w:uiPriority w:val="32"/>
    <w:qFormat/>
    <w:rsid w:val="0034269C"/>
    <w:rPr>
      <w:b/>
      <w:bCs/>
      <w:smallCaps/>
      <w:color w:val="C0504D"/>
      <w:spacing w:val="5"/>
      <w:u w:val="single"/>
    </w:rPr>
  </w:style>
  <w:style w:type="character" w:styleId="BookTitle">
    <w:name w:val="Book Title"/>
    <w:uiPriority w:val="33"/>
    <w:qFormat/>
    <w:rsid w:val="0034269C"/>
    <w:rPr>
      <w:b/>
      <w:bCs/>
      <w:smallCaps/>
      <w:spacing w:val="5"/>
    </w:rPr>
  </w:style>
  <w:style w:type="character" w:customStyle="1" w:styleId="8Char1">
    <w:name w:val="标题 8 Char1"/>
    <w:rsid w:val="0034269C"/>
    <w:rPr>
      <w:rFonts w:ascii="Arial" w:hAnsi="Arial" w:cs="Arial" w:hint="default"/>
      <w:sz w:val="36"/>
      <w:lang w:val="en-GB" w:eastAsia="en-US" w:bidi="ar-SA"/>
    </w:rPr>
  </w:style>
  <w:style w:type="character" w:customStyle="1" w:styleId="9Char1">
    <w:name w:val="标题 9 Char1"/>
    <w:rsid w:val="0034269C"/>
    <w:rPr>
      <w:rFonts w:ascii="Arial" w:hAnsi="Arial" w:cs="Arial" w:hint="default"/>
      <w:sz w:val="36"/>
      <w:lang w:val="en-GB"/>
    </w:rPr>
  </w:style>
  <w:style w:type="character" w:customStyle="1" w:styleId="2Char1">
    <w:name w:val="正文文本 2 Char1"/>
    <w:rsid w:val="0034269C"/>
    <w:rPr>
      <w:rFonts w:ascii="CG Times (WN)" w:eastAsia="Malgun Gothic" w:hAnsi="CG Times (WN)" w:hint="default"/>
      <w:i/>
      <w:iCs w:val="0"/>
      <w:lang w:val="en-GB" w:eastAsia="ko-KR"/>
    </w:rPr>
  </w:style>
  <w:style w:type="character" w:customStyle="1" w:styleId="3Char1">
    <w:name w:val="正文文本 3 Char1"/>
    <w:rsid w:val="0034269C"/>
    <w:rPr>
      <w:rFonts w:ascii="CG Times (WN)" w:eastAsia="Osaka" w:hAnsi="CG Times (WN)" w:hint="default"/>
      <w:color w:val="000000"/>
      <w:lang w:val="en-GB" w:eastAsia="ko-KR"/>
    </w:rPr>
  </w:style>
  <w:style w:type="character" w:customStyle="1" w:styleId="2Char10">
    <w:name w:val="正文文本缩进 2 Char1"/>
    <w:rsid w:val="0034269C"/>
    <w:rPr>
      <w:rFonts w:ascii="CG Times (WN)" w:eastAsia="MS Mincho" w:hAnsi="CG Times (WN)" w:hint="default"/>
      <w:lang w:val="en-GB"/>
    </w:rPr>
  </w:style>
  <w:style w:type="character" w:customStyle="1" w:styleId="HTMLChar1">
    <w:name w:val="HTML 预设格式 Char1"/>
    <w:rsid w:val="0034269C"/>
    <w:rPr>
      <w:rFonts w:ascii="Courier New" w:eastAsia="MS Mincho" w:hAnsi="Courier New" w:cs="Courier New" w:hint="default"/>
      <w:lang w:val="en-GB"/>
    </w:rPr>
  </w:style>
  <w:style w:type="character" w:customStyle="1" w:styleId="gt-baf-word-clickable1">
    <w:name w:val="gt-baf-word-clickable1"/>
    <w:rsid w:val="0034269C"/>
    <w:rPr>
      <w:color w:val="000000"/>
    </w:rPr>
  </w:style>
  <w:style w:type="character" w:customStyle="1" w:styleId="Char2">
    <w:name w:val="메모 주제 Char2"/>
    <w:rsid w:val="0034269C"/>
    <w:rPr>
      <w:rFonts w:ascii="Times New Roman" w:eastAsia="Times New Roman" w:hAnsi="Times New Roman" w:cs="Times New Roman" w:hint="default"/>
      <w:b/>
      <w:bCs/>
      <w:lang w:val="en-GB" w:eastAsia="en-US"/>
    </w:rPr>
  </w:style>
  <w:style w:type="character" w:customStyle="1" w:styleId="searchcontent1">
    <w:name w:val="search_content1"/>
    <w:rsid w:val="0034269C"/>
    <w:rPr>
      <w:sz w:val="13"/>
      <w:szCs w:val="13"/>
    </w:rPr>
  </w:style>
  <w:style w:type="character" w:customStyle="1" w:styleId="Heading1Char5">
    <w:name w:val="Heading 1 Char5"/>
    <w:rsid w:val="0034269C"/>
    <w:rPr>
      <w:rFonts w:ascii="Arial" w:hAnsi="Arial" w:cs="Arial" w:hint="default"/>
      <w:sz w:val="36"/>
      <w:lang w:val="en-GB" w:eastAsia="en-US"/>
    </w:rPr>
  </w:style>
  <w:style w:type="character" w:customStyle="1" w:styleId="CommentSubjectChar3">
    <w:name w:val="Comment Subject Char3"/>
    <w:rsid w:val="0034269C"/>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4269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4269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4269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4269C"/>
    <w:rPr>
      <w:rFonts w:ascii="Arial" w:eastAsia="PMingLiU" w:hAnsi="Arial" w:cs="Arial" w:hint="default"/>
      <w:b/>
      <w:bCs/>
      <w:i/>
      <w:iCs/>
      <w:color w:val="4F81BD"/>
      <w:lang w:val="en-GB" w:eastAsia="en-US"/>
    </w:rPr>
  </w:style>
  <w:style w:type="character" w:customStyle="1" w:styleId="PlainTable35">
    <w:name w:val="Plain Table 35"/>
    <w:uiPriority w:val="19"/>
    <w:qFormat/>
    <w:rsid w:val="0034269C"/>
    <w:rPr>
      <w:i/>
      <w:iCs/>
      <w:color w:val="808080"/>
    </w:rPr>
  </w:style>
  <w:style w:type="character" w:customStyle="1" w:styleId="PlainTable45">
    <w:name w:val="Plain Table 45"/>
    <w:uiPriority w:val="21"/>
    <w:qFormat/>
    <w:rsid w:val="0034269C"/>
    <w:rPr>
      <w:b/>
      <w:bCs/>
      <w:i/>
      <w:iCs/>
      <w:color w:val="4F81BD"/>
    </w:rPr>
  </w:style>
  <w:style w:type="character" w:customStyle="1" w:styleId="PlainTable55">
    <w:name w:val="Plain Table 55"/>
    <w:uiPriority w:val="31"/>
    <w:qFormat/>
    <w:rsid w:val="0034269C"/>
    <w:rPr>
      <w:smallCaps/>
      <w:color w:val="C0504D"/>
      <w:u w:val="single"/>
    </w:rPr>
  </w:style>
  <w:style w:type="character" w:customStyle="1" w:styleId="GridTable1Light5">
    <w:name w:val="Grid Table 1 Light5"/>
    <w:uiPriority w:val="33"/>
    <w:qFormat/>
    <w:rsid w:val="0034269C"/>
    <w:rPr>
      <w:b/>
      <w:bCs/>
      <w:smallCaps/>
      <w:spacing w:val="5"/>
    </w:rPr>
  </w:style>
  <w:style w:type="character" w:customStyle="1" w:styleId="NurTextZchn1">
    <w:name w:val="Nur Text Zchn1"/>
    <w:rsid w:val="0034269C"/>
    <w:rPr>
      <w:rFonts w:ascii="Courier New" w:hAnsi="Courier New" w:cs="Courier New" w:hint="default"/>
      <w:lang w:val="en-GB" w:eastAsia="en-US"/>
    </w:rPr>
  </w:style>
  <w:style w:type="character" w:customStyle="1" w:styleId="EndnotentextZchn1">
    <w:name w:val="Endnotentext Zchn1"/>
    <w:rsid w:val="0034269C"/>
    <w:rPr>
      <w:rFonts w:ascii="Times New Roman" w:hAnsi="Times New Roman" w:cs="Times New Roman" w:hint="default"/>
      <w:lang w:val="en-GB" w:eastAsia="en-US"/>
    </w:rPr>
  </w:style>
  <w:style w:type="character" w:customStyle="1" w:styleId="Char1">
    <w:name w:val="미주 텍스트 Char1"/>
    <w:uiPriority w:val="99"/>
    <w:semiHidden/>
    <w:rsid w:val="0034269C"/>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34269C"/>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34269C"/>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34269C"/>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34269C"/>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34269C"/>
    <w:rPr>
      <w:rFonts w:ascii="Times New Roman" w:eastAsia="Times New Roman" w:hAnsi="Times New Roman" w:cs="Times New Roman" w:hint="default"/>
      <w:b/>
      <w:bCs/>
      <w:lang w:val="en-GB" w:eastAsia="en-US"/>
    </w:rPr>
  </w:style>
  <w:style w:type="character" w:customStyle="1" w:styleId="CommentSubjectChar4">
    <w:name w:val="Comment Subject Char4"/>
    <w:rsid w:val="0034269C"/>
    <w:rPr>
      <w:rFonts w:ascii="Times New Roman" w:hAnsi="Times New Roman" w:cs="Times New Roman" w:hint="default"/>
      <w:b/>
      <w:bCs/>
      <w:lang w:val="en-GB" w:eastAsia="en-US"/>
    </w:rPr>
  </w:style>
  <w:style w:type="character" w:customStyle="1" w:styleId="Char0">
    <w:name w:val="메모 주제 Char"/>
    <w:rsid w:val="0034269C"/>
    <w:rPr>
      <w:rFonts w:ascii="Times New Roman" w:hAnsi="Times New Roman" w:cs="Times New Roman" w:hint="default"/>
      <w:b/>
      <w:bCs/>
      <w:lang w:val="en-GB" w:eastAsia="en-US"/>
    </w:rPr>
  </w:style>
  <w:style w:type="character" w:customStyle="1" w:styleId="PlainTable31">
    <w:name w:val="Plain Table 31"/>
    <w:uiPriority w:val="19"/>
    <w:qFormat/>
    <w:rsid w:val="0034269C"/>
    <w:rPr>
      <w:i/>
      <w:iCs/>
      <w:color w:val="808080"/>
    </w:rPr>
  </w:style>
  <w:style w:type="character" w:customStyle="1" w:styleId="PlainTable41">
    <w:name w:val="Plain Table 41"/>
    <w:uiPriority w:val="21"/>
    <w:qFormat/>
    <w:rsid w:val="0034269C"/>
    <w:rPr>
      <w:b/>
      <w:bCs/>
      <w:i/>
      <w:iCs/>
      <w:color w:val="4F81BD"/>
    </w:rPr>
  </w:style>
  <w:style w:type="character" w:customStyle="1" w:styleId="PlainTable51">
    <w:name w:val="Plain Table 51"/>
    <w:uiPriority w:val="31"/>
    <w:qFormat/>
    <w:rsid w:val="0034269C"/>
    <w:rPr>
      <w:smallCaps/>
      <w:color w:val="C0504D"/>
      <w:u w:val="single"/>
    </w:rPr>
  </w:style>
  <w:style w:type="character" w:customStyle="1" w:styleId="GridTable1Light1">
    <w:name w:val="Grid Table 1 Light1"/>
    <w:uiPriority w:val="33"/>
    <w:qFormat/>
    <w:rsid w:val="0034269C"/>
    <w:rPr>
      <w:b/>
      <w:bCs/>
      <w:smallCaps/>
      <w:spacing w:val="5"/>
    </w:rPr>
  </w:style>
  <w:style w:type="character" w:customStyle="1" w:styleId="51">
    <w:name w:val="見出し 5 (文字)1"/>
    <w:semiHidden/>
    <w:rsid w:val="0034269C"/>
    <w:rPr>
      <w:rFonts w:ascii="Arial" w:eastAsia="MS Gothic" w:hAnsi="Arial" w:cs="Times New Roman" w:hint="default"/>
      <w:lang w:val="en-GB" w:eastAsia="en-US"/>
    </w:rPr>
  </w:style>
  <w:style w:type="character" w:customStyle="1" w:styleId="PlainTable32">
    <w:name w:val="Plain Table 32"/>
    <w:uiPriority w:val="19"/>
    <w:qFormat/>
    <w:rsid w:val="0034269C"/>
    <w:rPr>
      <w:i/>
      <w:iCs/>
      <w:color w:val="808080"/>
    </w:rPr>
  </w:style>
  <w:style w:type="character" w:customStyle="1" w:styleId="PlainTable42">
    <w:name w:val="Plain Table 42"/>
    <w:uiPriority w:val="21"/>
    <w:qFormat/>
    <w:rsid w:val="0034269C"/>
    <w:rPr>
      <w:b/>
      <w:bCs/>
      <w:i/>
      <w:iCs/>
      <w:color w:val="4F81BD"/>
    </w:rPr>
  </w:style>
  <w:style w:type="character" w:customStyle="1" w:styleId="PlainTable52">
    <w:name w:val="Plain Table 52"/>
    <w:uiPriority w:val="31"/>
    <w:qFormat/>
    <w:rsid w:val="0034269C"/>
    <w:rPr>
      <w:smallCaps/>
      <w:color w:val="C0504D"/>
      <w:u w:val="single"/>
    </w:rPr>
  </w:style>
  <w:style w:type="character" w:customStyle="1" w:styleId="GridTable1Light2">
    <w:name w:val="Grid Table 1 Light2"/>
    <w:uiPriority w:val="33"/>
    <w:qFormat/>
    <w:rsid w:val="0034269C"/>
    <w:rPr>
      <w:b/>
      <w:bCs/>
      <w:smallCaps/>
      <w:spacing w:val="5"/>
    </w:rPr>
  </w:style>
  <w:style w:type="character" w:customStyle="1" w:styleId="PlainTable33">
    <w:name w:val="Plain Table 33"/>
    <w:uiPriority w:val="19"/>
    <w:qFormat/>
    <w:rsid w:val="0034269C"/>
    <w:rPr>
      <w:i/>
      <w:iCs/>
      <w:color w:val="808080"/>
    </w:rPr>
  </w:style>
  <w:style w:type="character" w:customStyle="1" w:styleId="PlainTable43">
    <w:name w:val="Plain Table 43"/>
    <w:uiPriority w:val="21"/>
    <w:qFormat/>
    <w:rsid w:val="0034269C"/>
    <w:rPr>
      <w:b/>
      <w:bCs/>
      <w:i/>
      <w:iCs/>
      <w:color w:val="4F81BD"/>
    </w:rPr>
  </w:style>
  <w:style w:type="character" w:customStyle="1" w:styleId="PlainTable53">
    <w:name w:val="Plain Table 53"/>
    <w:uiPriority w:val="31"/>
    <w:qFormat/>
    <w:rsid w:val="0034269C"/>
    <w:rPr>
      <w:smallCaps/>
      <w:color w:val="C0504D"/>
      <w:u w:val="single"/>
    </w:rPr>
  </w:style>
  <w:style w:type="character" w:customStyle="1" w:styleId="GridTable1Light3">
    <w:name w:val="Grid Table 1 Light3"/>
    <w:uiPriority w:val="33"/>
    <w:qFormat/>
    <w:rsid w:val="0034269C"/>
    <w:rPr>
      <w:b/>
      <w:bCs/>
      <w:smallCaps/>
      <w:spacing w:val="5"/>
    </w:rPr>
  </w:style>
  <w:style w:type="character" w:customStyle="1" w:styleId="KommentarthemaZchn">
    <w:name w:val="Kommentarthema Zchn"/>
    <w:rsid w:val="0034269C"/>
    <w:rPr>
      <w:b/>
      <w:bCs/>
      <w:lang w:val="en-GB" w:eastAsia="en-US" w:bidi="ar-SA"/>
    </w:rPr>
  </w:style>
  <w:style w:type="table" w:styleId="TableClassic3">
    <w:name w:val="Table Classic 3"/>
    <w:basedOn w:val="TableNormal"/>
    <w:unhideWhenUsed/>
    <w:rsid w:val="003426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4269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426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4269C"/>
    <w:rPr>
      <w:i/>
      <w:iCs/>
      <w:color w:val="808080"/>
    </w:rPr>
  </w:style>
  <w:style w:type="character" w:customStyle="1" w:styleId="PlainTable44">
    <w:name w:val="Plain Table 44"/>
    <w:uiPriority w:val="21"/>
    <w:qFormat/>
    <w:rsid w:val="0034269C"/>
    <w:rPr>
      <w:b/>
      <w:bCs/>
      <w:i/>
      <w:iCs/>
      <w:color w:val="4F81BD"/>
    </w:rPr>
  </w:style>
  <w:style w:type="character" w:customStyle="1" w:styleId="PlainTable54">
    <w:name w:val="Plain Table 54"/>
    <w:uiPriority w:val="31"/>
    <w:qFormat/>
    <w:rsid w:val="0034269C"/>
    <w:rPr>
      <w:smallCaps/>
      <w:color w:val="C0504D"/>
      <w:u w:val="single"/>
    </w:rPr>
  </w:style>
  <w:style w:type="character" w:customStyle="1" w:styleId="GridTable1Light4">
    <w:name w:val="Grid Table 1 Light4"/>
    <w:uiPriority w:val="33"/>
    <w:qFormat/>
    <w:rsid w:val="0034269C"/>
    <w:rPr>
      <w:b/>
      <w:bCs/>
      <w:smallCaps/>
      <w:spacing w:val="5"/>
    </w:rPr>
  </w:style>
  <w:style w:type="character" w:customStyle="1" w:styleId="Heading1Char6">
    <w:name w:val="Heading 1 Char6"/>
    <w:rsid w:val="0034269C"/>
    <w:rPr>
      <w:rFonts w:ascii="Arial" w:hAnsi="Arial"/>
      <w:sz w:val="36"/>
      <w:lang w:val="en-GB" w:eastAsia="en-US"/>
    </w:rPr>
  </w:style>
  <w:style w:type="character" w:customStyle="1" w:styleId="11">
    <w:name w:val="見出し 1 (文字)1"/>
    <w:rsid w:val="0034269C"/>
    <w:rPr>
      <w:rFonts w:ascii="Yu Gothic Light" w:eastAsia="Yu Gothic Light" w:hAnsi="Yu Gothic Light" w:cs="Times New Roman"/>
      <w:sz w:val="24"/>
      <w:szCs w:val="24"/>
      <w:lang w:val="en-GB" w:eastAsia="en-US"/>
    </w:rPr>
  </w:style>
  <w:style w:type="character" w:customStyle="1" w:styleId="21">
    <w:name w:val="見出し 2 (文字)1"/>
    <w:semiHidden/>
    <w:rsid w:val="0034269C"/>
    <w:rPr>
      <w:rFonts w:ascii="Yu Gothic Light" w:eastAsia="Yu Gothic Light" w:hAnsi="Yu Gothic Light" w:cs="Times New Roman"/>
      <w:lang w:val="en-GB" w:eastAsia="en-US"/>
    </w:rPr>
  </w:style>
  <w:style w:type="character" w:customStyle="1" w:styleId="31">
    <w:name w:val="見出し 3 (文字)1"/>
    <w:semiHidden/>
    <w:rsid w:val="0034269C"/>
    <w:rPr>
      <w:rFonts w:ascii="Yu Gothic Light" w:eastAsia="Yu Gothic Light" w:hAnsi="Yu Gothic Light" w:cs="Times New Roman"/>
      <w:lang w:val="en-GB" w:eastAsia="en-US"/>
    </w:rPr>
  </w:style>
  <w:style w:type="character" w:customStyle="1" w:styleId="41">
    <w:name w:val="見出し 4 (文字)1"/>
    <w:semiHidden/>
    <w:rsid w:val="0034269C"/>
    <w:rPr>
      <w:rFonts w:ascii="Times New Roman" w:eastAsia="Yu Mincho" w:hAnsi="Times New Roman"/>
      <w:b/>
      <w:bCs/>
      <w:lang w:val="en-GB" w:eastAsia="en-US"/>
    </w:rPr>
  </w:style>
  <w:style w:type="character" w:customStyle="1" w:styleId="EditorsNoteChar2">
    <w:name w:val="Editor's Note Char2"/>
    <w:aliases w:val="EN Char1"/>
    <w:rsid w:val="0034269C"/>
    <w:rPr>
      <w:rFonts w:ascii="Times New Roman" w:hAnsi="Times New Roman"/>
      <w:color w:val="FF0000"/>
      <w:lang w:val="en-GB" w:eastAsia="en-US"/>
    </w:rPr>
  </w:style>
  <w:style w:type="character" w:customStyle="1" w:styleId="Heading5Char1">
    <w:name w:val="Heading 5 Char1"/>
    <w:semiHidden/>
    <w:rsid w:val="0034269C"/>
    <w:rPr>
      <w:rFonts w:ascii="Arial" w:eastAsia="Times New Roman" w:hAnsi="Arial" w:cs="Arial" w:hint="default"/>
      <w:sz w:val="22"/>
      <w:lang w:val="en-GB"/>
    </w:rPr>
  </w:style>
  <w:style w:type="character" w:customStyle="1" w:styleId="EditorsNoteChar3">
    <w:name w:val="Editor's Note Char3"/>
    <w:locked/>
    <w:rsid w:val="0034269C"/>
    <w:rPr>
      <w:rFonts w:ascii="Times New Roman" w:eastAsia="Times New Roman" w:hAnsi="Times New Roman" w:cs="Times New Roman"/>
      <w:color w:val="FF0000"/>
      <w:sz w:val="20"/>
      <w:szCs w:val="20"/>
    </w:rPr>
  </w:style>
  <w:style w:type="character" w:customStyle="1" w:styleId="EditorsNoteCarCar">
    <w:name w:val="Editor's Note Car Car"/>
    <w:rsid w:val="0034269C"/>
    <w:rPr>
      <w:rFonts w:ascii="Times New Roman" w:hAnsi="Times New Roman"/>
      <w:color w:val="FF0000"/>
      <w:lang w:val="en-GB" w:eastAsia="en-US"/>
    </w:rPr>
  </w:style>
  <w:style w:type="character" w:customStyle="1" w:styleId="apple-converted-space">
    <w:name w:val="apple-converted-space"/>
    <w:basedOn w:val="DefaultParagraphFont"/>
    <w:qFormat/>
    <w:rsid w:val="0034269C"/>
  </w:style>
  <w:style w:type="table" w:customStyle="1" w:styleId="TableGrid10">
    <w:name w:val="Table Grid1"/>
    <w:basedOn w:val="TableNormal"/>
    <w:rsid w:val="0034269C"/>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34269C"/>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0B674-76DE-4139-BCBB-85D38B1E6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2562</Words>
  <Characters>14609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8</cp:revision>
  <cp:lastPrinted>1899-12-31T23:00:00Z</cp:lastPrinted>
  <dcterms:created xsi:type="dcterms:W3CDTF">2022-04-22T13:30:00Z</dcterms:created>
  <dcterms:modified xsi:type="dcterms:W3CDTF">2022-11-04T09:57:00Z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